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46145A7B"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3B3B71">
        <w:rPr>
          <w:b/>
          <w:noProof/>
          <w:sz w:val="24"/>
        </w:rPr>
        <w:t>317</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E29CD5" w:rsidR="0066336B" w:rsidRDefault="00383C4F">
            <w:pPr>
              <w:pStyle w:val="CRCoverPage"/>
              <w:spacing w:after="0"/>
              <w:rPr>
                <w:noProof/>
              </w:rPr>
            </w:pPr>
            <w:r>
              <w:rPr>
                <w:b/>
                <w:noProof/>
                <w:sz w:val="28"/>
                <w:lang w:eastAsia="zh-CN"/>
              </w:rPr>
              <w:t>0856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655F27"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8470E2">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4FBD04" w:rsidR="0066336B" w:rsidRDefault="00D86160" w:rsidP="00B72EDC">
            <w:pPr>
              <w:pStyle w:val="CRCoverPage"/>
              <w:spacing w:after="0"/>
              <w:ind w:left="100"/>
              <w:rPr>
                <w:noProof/>
              </w:rPr>
            </w:pPr>
            <w:r w:rsidRPr="00D86160">
              <w:rPr>
                <w:noProof/>
              </w:rPr>
              <w:t>PWS N2 Subscription Unavailability Indication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259235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94493">
              <w:rPr>
                <w:noProof/>
              </w:rPr>
              <w:t>, one2many</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8B50E" w14:textId="33BF78A8" w:rsidR="00C6129D" w:rsidRDefault="00C6129D" w:rsidP="00C6129D">
            <w:pPr>
              <w:pStyle w:val="CRCoverPage"/>
              <w:spacing w:after="0"/>
              <w:ind w:left="100"/>
            </w:pPr>
            <w:r>
              <w:t xml:space="preserve">3GPP TS 29.518 has specified that the CBCF/PWS-IWF may </w:t>
            </w:r>
            <w:r w:rsidR="00A56B74">
              <w:t>explicitly</w:t>
            </w:r>
            <w:r>
              <w:t xml:space="preserve"> request the AMF to send the N2 response information from RAN via N2 notification:</w:t>
            </w:r>
          </w:p>
          <w:p w14:paraId="72F74E3A" w14:textId="77777777" w:rsidR="00C6129D" w:rsidRDefault="00C6129D" w:rsidP="00C6129D">
            <w:pPr>
              <w:pStyle w:val="CRCoverPage"/>
              <w:spacing w:after="0"/>
              <w:ind w:left="100"/>
            </w:pPr>
          </w:p>
          <w:tbl>
            <w:tblPr>
              <w:tblW w:w="0" w:type="auto"/>
              <w:jc w:val="center"/>
              <w:tblCellMar>
                <w:left w:w="0" w:type="dxa"/>
                <w:right w:w="0" w:type="dxa"/>
              </w:tblCellMar>
              <w:tblLook w:val="04A0" w:firstRow="1" w:lastRow="0" w:firstColumn="1" w:lastColumn="0" w:noHBand="0" w:noVBand="1"/>
            </w:tblPr>
            <w:tblGrid>
              <w:gridCol w:w="1711"/>
              <w:gridCol w:w="1100"/>
              <w:gridCol w:w="336"/>
              <w:gridCol w:w="754"/>
              <w:gridCol w:w="2941"/>
            </w:tblGrid>
            <w:tr w:rsidR="00C6129D" w14:paraId="550DA2D5" w14:textId="77777777" w:rsidTr="00C6129D">
              <w:trPr>
                <w:jc w:val="center"/>
              </w:trPr>
              <w:tc>
                <w:tcPr>
                  <w:tcW w:w="171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F04B3D" w14:textId="77777777" w:rsidR="00C6129D" w:rsidRPr="00C6129D" w:rsidRDefault="00C6129D" w:rsidP="00C6129D">
                  <w:pPr>
                    <w:pStyle w:val="xxtal"/>
                    <w:rPr>
                      <w:sz w:val="14"/>
                      <w:szCs w:val="14"/>
                    </w:rPr>
                  </w:pPr>
                  <w:r w:rsidRPr="00C6129D">
                    <w:rPr>
                      <w:sz w:val="14"/>
                      <w:szCs w:val="14"/>
                    </w:rPr>
                    <w:t>sendRanResponse</w:t>
                  </w:r>
                </w:p>
              </w:tc>
              <w:tc>
                <w:tcPr>
                  <w:tcW w:w="1100" w:type="dxa"/>
                  <w:tcBorders>
                    <w:top w:val="nil"/>
                    <w:left w:val="nil"/>
                    <w:bottom w:val="single" w:sz="8" w:space="0" w:color="auto"/>
                    <w:right w:val="single" w:sz="8" w:space="0" w:color="auto"/>
                  </w:tcBorders>
                  <w:tcMar>
                    <w:top w:w="0" w:type="dxa"/>
                    <w:left w:w="28" w:type="dxa"/>
                    <w:bottom w:w="0" w:type="dxa"/>
                    <w:right w:w="108" w:type="dxa"/>
                  </w:tcMar>
                  <w:hideMark/>
                </w:tcPr>
                <w:p w14:paraId="17833E47" w14:textId="77777777" w:rsidR="00C6129D" w:rsidRPr="00C6129D" w:rsidRDefault="00C6129D" w:rsidP="00C6129D">
                  <w:pPr>
                    <w:pStyle w:val="xxtal"/>
                    <w:rPr>
                      <w:sz w:val="14"/>
                      <w:szCs w:val="14"/>
                    </w:rPr>
                  </w:pPr>
                  <w:r w:rsidRPr="00C6129D">
                    <w:rPr>
                      <w:sz w:val="14"/>
                      <w:szCs w:val="14"/>
                    </w:rPr>
                    <w:t>boolean</w:t>
                  </w:r>
                </w:p>
              </w:tc>
              <w:tc>
                <w:tcPr>
                  <w:tcW w:w="336" w:type="dxa"/>
                  <w:tcBorders>
                    <w:top w:val="nil"/>
                    <w:left w:val="nil"/>
                    <w:bottom w:val="single" w:sz="8" w:space="0" w:color="auto"/>
                    <w:right w:val="single" w:sz="8" w:space="0" w:color="auto"/>
                  </w:tcBorders>
                  <w:tcMar>
                    <w:top w:w="0" w:type="dxa"/>
                    <w:left w:w="28" w:type="dxa"/>
                    <w:bottom w:w="0" w:type="dxa"/>
                    <w:right w:w="108" w:type="dxa"/>
                  </w:tcMar>
                  <w:hideMark/>
                </w:tcPr>
                <w:p w14:paraId="20F8D87A" w14:textId="77777777" w:rsidR="00C6129D" w:rsidRPr="00C6129D" w:rsidRDefault="00C6129D" w:rsidP="00C6129D">
                  <w:pPr>
                    <w:pStyle w:val="xxtac"/>
                    <w:rPr>
                      <w:sz w:val="14"/>
                      <w:szCs w:val="14"/>
                    </w:rPr>
                  </w:pPr>
                  <w:r w:rsidRPr="00C6129D">
                    <w:rPr>
                      <w:sz w:val="14"/>
                      <w:szCs w:val="14"/>
                    </w:rPr>
                    <w:t>O</w:t>
                  </w:r>
                </w:p>
              </w:tc>
              <w:tc>
                <w:tcPr>
                  <w:tcW w:w="754" w:type="dxa"/>
                  <w:tcBorders>
                    <w:top w:val="nil"/>
                    <w:left w:val="nil"/>
                    <w:bottom w:val="single" w:sz="8" w:space="0" w:color="auto"/>
                    <w:right w:val="single" w:sz="8" w:space="0" w:color="auto"/>
                  </w:tcBorders>
                  <w:tcMar>
                    <w:top w:w="0" w:type="dxa"/>
                    <w:left w:w="28" w:type="dxa"/>
                    <w:bottom w:w="0" w:type="dxa"/>
                    <w:right w:w="108" w:type="dxa"/>
                  </w:tcMar>
                  <w:hideMark/>
                </w:tcPr>
                <w:p w14:paraId="05957A05" w14:textId="77777777" w:rsidR="00C6129D" w:rsidRPr="00C6129D" w:rsidRDefault="00C6129D" w:rsidP="00C6129D">
                  <w:pPr>
                    <w:pStyle w:val="xxtal"/>
                    <w:rPr>
                      <w:sz w:val="14"/>
                      <w:szCs w:val="14"/>
                    </w:rPr>
                  </w:pPr>
                  <w:r w:rsidRPr="00C6129D">
                    <w:rPr>
                      <w:sz w:val="14"/>
                      <w:szCs w:val="14"/>
                    </w:rPr>
                    <w:t>0..1</w:t>
                  </w:r>
                </w:p>
              </w:tc>
              <w:tc>
                <w:tcPr>
                  <w:tcW w:w="2941" w:type="dxa"/>
                  <w:tcBorders>
                    <w:top w:val="nil"/>
                    <w:left w:val="nil"/>
                    <w:bottom w:val="single" w:sz="8" w:space="0" w:color="auto"/>
                    <w:right w:val="single" w:sz="8" w:space="0" w:color="auto"/>
                  </w:tcBorders>
                  <w:tcMar>
                    <w:top w:w="0" w:type="dxa"/>
                    <w:left w:w="28" w:type="dxa"/>
                    <w:bottom w:w="0" w:type="dxa"/>
                    <w:right w:w="108" w:type="dxa"/>
                  </w:tcMar>
                  <w:hideMark/>
                </w:tcPr>
                <w:p w14:paraId="5276C00C" w14:textId="77777777" w:rsidR="00C6129D" w:rsidRPr="00C6129D" w:rsidRDefault="00C6129D" w:rsidP="00C6129D">
                  <w:pPr>
                    <w:pStyle w:val="xxtal"/>
                    <w:rPr>
                      <w:sz w:val="14"/>
                      <w:szCs w:val="14"/>
                    </w:rPr>
                  </w:pPr>
                  <w:r w:rsidRPr="00C6129D">
                    <w:rPr>
                      <w:sz w:val="14"/>
                      <w:szCs w:val="14"/>
                    </w:rPr>
                    <w:t>This IE shall be present to request the AMF to send the N2 response information it has received from the RAN nodes to the NF Service Consumer.</w:t>
                  </w:r>
                </w:p>
                <w:p w14:paraId="30B268F9" w14:textId="77777777" w:rsidR="00C6129D" w:rsidRPr="00C6129D" w:rsidRDefault="00C6129D" w:rsidP="00C6129D">
                  <w:pPr>
                    <w:pStyle w:val="xxtal"/>
                    <w:rPr>
                      <w:sz w:val="14"/>
                      <w:szCs w:val="14"/>
                    </w:rPr>
                  </w:pPr>
                  <w:r w:rsidRPr="00C6129D">
                    <w:rPr>
                      <w:sz w:val="14"/>
                      <w:szCs w:val="14"/>
                    </w:rPr>
                    <w:t> </w:t>
                  </w:r>
                </w:p>
                <w:p w14:paraId="4771DF6A" w14:textId="77777777" w:rsidR="00C6129D" w:rsidRPr="00C6129D" w:rsidRDefault="00C6129D" w:rsidP="00C6129D">
                  <w:pPr>
                    <w:pStyle w:val="xxtal"/>
                    <w:rPr>
                      <w:sz w:val="14"/>
                      <w:szCs w:val="14"/>
                    </w:rPr>
                  </w:pPr>
                  <w:r w:rsidRPr="00C6129D">
                    <w:rPr>
                      <w:sz w:val="14"/>
                      <w:szCs w:val="14"/>
                    </w:rPr>
                    <w:t>When present, this IE shall be set as follows:</w:t>
                  </w:r>
                </w:p>
                <w:p w14:paraId="4391AA19" w14:textId="54029958" w:rsidR="00C6129D" w:rsidRPr="00C6129D" w:rsidRDefault="00C6129D" w:rsidP="00C6129D">
                  <w:pPr>
                    <w:pStyle w:val="xxb1"/>
                    <w:ind w:left="284" w:firstLine="0"/>
                    <w:rPr>
                      <w:sz w:val="14"/>
                      <w:szCs w:val="14"/>
                    </w:rPr>
                  </w:pPr>
                  <w:bookmarkStart w:id="1" w:name="x_x__PERM_MCCTEMPBM_CRPT03410138___2"/>
                  <w:r w:rsidRPr="00C6129D">
                    <w:rPr>
                      <w:rFonts w:ascii="Arial" w:hAnsi="Arial" w:cs="Arial"/>
                      <w:sz w:val="14"/>
                      <w:szCs w:val="14"/>
                    </w:rPr>
                    <w:t>-</w:t>
                  </w:r>
                  <w:r w:rsidRPr="00C6129D">
                    <w:rPr>
                      <w:sz w:val="14"/>
                      <w:szCs w:val="14"/>
                    </w:rPr>
                    <w:t xml:space="preserve">      </w:t>
                  </w:r>
                  <w:bookmarkEnd w:id="1"/>
                  <w:r w:rsidRPr="00C6129D">
                    <w:rPr>
                      <w:rFonts w:ascii="Arial" w:hAnsi="Arial" w:cs="Arial"/>
                      <w:sz w:val="14"/>
                      <w:szCs w:val="14"/>
                    </w:rPr>
                    <w:t>true: send RAN response</w:t>
                  </w:r>
                  <w:r>
                    <w:rPr>
                      <w:rFonts w:ascii="Arial" w:hAnsi="Arial" w:cs="Arial"/>
                      <w:sz w:val="14"/>
                      <w:szCs w:val="14"/>
                    </w:rPr>
                    <w:br/>
                  </w:r>
                  <w:r w:rsidRPr="00C6129D">
                    <w:rPr>
                      <w:rFonts w:ascii="Arial" w:hAnsi="Arial" w:cs="Arial"/>
                      <w:sz w:val="14"/>
                      <w:szCs w:val="14"/>
                    </w:rPr>
                    <w:t>-</w:t>
                  </w:r>
                  <w:r w:rsidRPr="00C6129D">
                    <w:rPr>
                      <w:sz w:val="14"/>
                      <w:szCs w:val="14"/>
                    </w:rPr>
                    <w:t xml:space="preserve">      </w:t>
                  </w:r>
                  <w:r w:rsidRPr="00C6129D">
                    <w:rPr>
                      <w:rFonts w:ascii="Arial" w:hAnsi="Arial" w:cs="Arial"/>
                      <w:sz w:val="14"/>
                      <w:szCs w:val="14"/>
                    </w:rPr>
                    <w:t>false (default): do not send RAN response.</w:t>
                  </w:r>
                </w:p>
                <w:p w14:paraId="46376410" w14:textId="77777777" w:rsidR="00C6129D" w:rsidRPr="00C6129D" w:rsidRDefault="00C6129D" w:rsidP="00C6129D">
                  <w:pPr>
                    <w:pStyle w:val="xxtal"/>
                    <w:rPr>
                      <w:sz w:val="14"/>
                      <w:szCs w:val="14"/>
                    </w:rPr>
                  </w:pPr>
                  <w:r w:rsidRPr="00C6129D">
                    <w:rPr>
                      <w:sz w:val="14"/>
                      <w:szCs w:val="14"/>
                    </w:rPr>
                    <w:t>The N2 information received from the RAN corresponds to</w:t>
                  </w:r>
                </w:p>
                <w:p w14:paraId="560691A1" w14:textId="77777777" w:rsidR="00C6129D" w:rsidRPr="00C6129D" w:rsidRDefault="00C6129D" w:rsidP="00C6129D">
                  <w:pPr>
                    <w:pStyle w:val="xxtal"/>
                    <w:rPr>
                      <w:sz w:val="14"/>
                      <w:szCs w:val="14"/>
                    </w:rPr>
                  </w:pPr>
                  <w:r w:rsidRPr="00C6129D">
                    <w:rPr>
                      <w:sz w:val="14"/>
                      <w:szCs w:val="14"/>
                    </w:rPr>
                    <w:t xml:space="preserve">the </w:t>
                  </w:r>
                  <w:r w:rsidRPr="00C6129D">
                    <w:rPr>
                      <w:i/>
                      <w:iCs/>
                      <w:sz w:val="14"/>
                      <w:szCs w:val="14"/>
                    </w:rPr>
                    <w:t>Broadcast-Completed-Area-List</w:t>
                  </w:r>
                  <w:r w:rsidRPr="00C6129D">
                    <w:rPr>
                      <w:sz w:val="14"/>
                      <w:szCs w:val="14"/>
                    </w:rPr>
                    <w:t xml:space="preserve"> IE or the </w:t>
                  </w:r>
                  <w:r w:rsidRPr="00C6129D">
                    <w:rPr>
                      <w:i/>
                      <w:iCs/>
                      <w:sz w:val="14"/>
                      <w:szCs w:val="14"/>
                    </w:rPr>
                    <w:t>Broadcast-Cancelled-Area-List</w:t>
                  </w:r>
                  <w:r w:rsidRPr="00C6129D">
                    <w:rPr>
                      <w:sz w:val="14"/>
                      <w:szCs w:val="14"/>
                    </w:rPr>
                    <w:t xml:space="preserve"> IE defined in 3GPP TS 38.413 [12]. See clause 6.1.6.4.3.3.</w:t>
                  </w:r>
                </w:p>
              </w:tc>
            </w:tr>
          </w:tbl>
          <w:p w14:paraId="02710CE8" w14:textId="4608DDCC" w:rsidR="00B4341F" w:rsidRDefault="00B4341F" w:rsidP="00201582">
            <w:pPr>
              <w:pStyle w:val="CRCoverPage"/>
              <w:spacing w:after="0"/>
              <w:ind w:left="100"/>
            </w:pPr>
          </w:p>
          <w:p w14:paraId="5D31B9D2" w14:textId="0A5A04B3" w:rsidR="00B4341F" w:rsidRDefault="00C6129D" w:rsidP="00201582">
            <w:pPr>
              <w:pStyle w:val="CRCoverPage"/>
              <w:spacing w:after="0"/>
              <w:ind w:left="100"/>
            </w:pPr>
            <w:r>
              <w:t xml:space="preserve">Theoretically the CBCF or PWS-IWF will subscribe to the N2 information to receive the uplink information. However, corresponding N2 information subscription may not be available in AMF, e.g., the subscription is not successfully created by CBCF, or exceptionally terminated previously. In such a case, the CBCF will not be able to receive the uplink RAN response information. AMF should inform CBCF that corresponding N2 </w:t>
            </w:r>
            <w:r w:rsidR="00A56B74">
              <w:t>subscription</w:t>
            </w:r>
            <w:r>
              <w:t xml:space="preserve"> is not available and should be established to receive the UL RAN response.</w:t>
            </w:r>
          </w:p>
          <w:p w14:paraId="2D278BA0" w14:textId="61243BBC" w:rsidR="00C6129D" w:rsidRDefault="00C6129D" w:rsidP="00201582">
            <w:pPr>
              <w:pStyle w:val="CRCoverPage"/>
              <w:spacing w:after="0"/>
              <w:ind w:left="100"/>
            </w:pPr>
          </w:p>
          <w:p w14:paraId="3DDF6387" w14:textId="306D3EB2" w:rsidR="00C6129D" w:rsidRDefault="00C6129D" w:rsidP="00201582">
            <w:pPr>
              <w:pStyle w:val="CRCoverPage"/>
              <w:spacing w:after="0"/>
              <w:ind w:left="100"/>
            </w:pPr>
            <w:r>
              <w:t xml:space="preserve">As </w:t>
            </w:r>
            <w:r w:rsidR="004C320B">
              <w:t>delivery of w</w:t>
            </w:r>
            <w:r>
              <w:t xml:space="preserve">arning </w:t>
            </w:r>
            <w:r w:rsidR="004C320B">
              <w:t>m</w:t>
            </w:r>
            <w:r>
              <w:t>essages</w:t>
            </w:r>
            <w:r w:rsidR="004C320B">
              <w:t xml:space="preserve"> is high priority, </w:t>
            </w:r>
            <w:r>
              <w:t xml:space="preserve">rejection of transferring is not a </w:t>
            </w:r>
            <w:r w:rsidR="001E0DD4">
              <w:t xml:space="preserve">right </w:t>
            </w:r>
            <w:r>
              <w:t xml:space="preserve">option. </w:t>
            </w:r>
            <w:r w:rsidR="001E0DD4">
              <w:t xml:space="preserve">It is better </w:t>
            </w:r>
            <w:r w:rsidR="004C320B">
              <w:t xml:space="preserve">to </w:t>
            </w:r>
            <w:r w:rsidR="001E0DD4">
              <w:t xml:space="preserve">provide an indication in successful response to indicate </w:t>
            </w:r>
            <w:r w:rsidR="004C320B">
              <w:t>the missing of N2 subscription.</w:t>
            </w:r>
          </w:p>
          <w:p w14:paraId="6A0B0B4D" w14:textId="2FB73EE0" w:rsidR="006A1277" w:rsidRDefault="006A1277" w:rsidP="00201582">
            <w:pPr>
              <w:pStyle w:val="CRCoverPage"/>
              <w:spacing w:after="0"/>
              <w:ind w:left="100"/>
            </w:pPr>
          </w:p>
          <w:p w14:paraId="3AB09A7D" w14:textId="42C45F8F" w:rsidR="00075872" w:rsidRDefault="006A1277" w:rsidP="00261BD4">
            <w:pPr>
              <w:pStyle w:val="CRCoverPage"/>
              <w:spacing w:after="0"/>
              <w:ind w:left="100"/>
            </w:pPr>
            <w:r>
              <w:t xml:space="preserve">Additionally, </w:t>
            </w:r>
            <w:r w:rsidR="000B02BB">
              <w:t xml:space="preserve">when more than one CBCF/PWS-IWFs are deployed in the network, the NF instance ID of the CBCF/PWS-IWF </w:t>
            </w:r>
            <w:r w:rsidR="00E61A3E">
              <w:t xml:space="preserve">sending the PWS </w:t>
            </w:r>
            <w:r w:rsidR="00E61A3E">
              <w:lastRenderedPageBreak/>
              <w:t xml:space="preserve">information and </w:t>
            </w:r>
            <w:r w:rsidR="00261BD4">
              <w:t>s</w:t>
            </w:r>
            <w:r w:rsidR="00E61A3E">
              <w:t>ubscrib</w:t>
            </w:r>
            <w:r w:rsidR="00261BD4">
              <w:t>ing</w:t>
            </w:r>
            <w:r w:rsidR="00E61A3E">
              <w:t xml:space="preserve"> for N2 information should be indicated to allow the </w:t>
            </w:r>
            <w:r w:rsidR="000B02BB">
              <w:t xml:space="preserve">AMF to </w:t>
            </w:r>
            <w:r w:rsidR="00261BD4">
              <w:t xml:space="preserve">correlate the </w:t>
            </w:r>
            <w:r w:rsidR="00EA1803">
              <w:t xml:space="preserve">service operations for the </w:t>
            </w:r>
            <w:r w:rsidR="00261BD4">
              <w:t xml:space="preserve">same </w:t>
            </w:r>
            <w:r w:rsidR="009D58D5">
              <w:t xml:space="preserve">NF </w:t>
            </w:r>
            <w:r w:rsidR="00261BD4">
              <w:t>instance.</w:t>
            </w:r>
          </w:p>
          <w:p w14:paraId="5650EC35" w14:textId="5F28C8EA" w:rsidR="00261BD4" w:rsidRPr="008272E6" w:rsidRDefault="00261BD4" w:rsidP="00261BD4">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77777777" w:rsidR="00A72E4A" w:rsidRDefault="00FF0ABF" w:rsidP="007570B2">
            <w:pPr>
              <w:pStyle w:val="CRCoverPage"/>
              <w:spacing w:after="0"/>
              <w:ind w:left="100"/>
            </w:pPr>
            <w:r>
              <w:t>1/ Add new indication in PWSResponseData data type, to allow AMF to indicate corresponding N2 subscription is missing is AMF for RAN response.</w:t>
            </w:r>
          </w:p>
          <w:p w14:paraId="3E80C860" w14:textId="77777777" w:rsidR="00FF0ABF" w:rsidRDefault="00FF0ABF" w:rsidP="007570B2">
            <w:pPr>
              <w:pStyle w:val="CRCoverPage"/>
              <w:spacing w:after="0"/>
              <w:ind w:left="100"/>
            </w:pPr>
          </w:p>
          <w:p w14:paraId="1D261A74" w14:textId="43DF4E48" w:rsidR="00FF0ABF" w:rsidRDefault="00FF0ABF" w:rsidP="007570B2">
            <w:pPr>
              <w:pStyle w:val="CRCoverPage"/>
              <w:spacing w:after="0"/>
              <w:ind w:left="100"/>
            </w:pPr>
            <w:r>
              <w:t xml:space="preserve">2/ Add AMF behavior </w:t>
            </w:r>
            <w:r w:rsidR="00E84AA1">
              <w:t xml:space="preserve">on </w:t>
            </w:r>
            <w:r>
              <w:t>new IE in service description.</w:t>
            </w:r>
          </w:p>
          <w:p w14:paraId="68CAF44C" w14:textId="433EF16D" w:rsidR="006E5C0B" w:rsidRDefault="006E5C0B" w:rsidP="007570B2">
            <w:pPr>
              <w:pStyle w:val="CRCoverPage"/>
              <w:spacing w:after="0"/>
              <w:ind w:left="100"/>
            </w:pPr>
          </w:p>
          <w:p w14:paraId="60C0B7DD" w14:textId="39451D93" w:rsidR="006E5C0B" w:rsidRDefault="006E5C0B" w:rsidP="007570B2">
            <w:pPr>
              <w:pStyle w:val="CRCoverPage"/>
              <w:spacing w:after="0"/>
              <w:ind w:left="100"/>
            </w:pPr>
            <w:r>
              <w:t xml:space="preserve">3/ Add new table NOTE for the inclusion of </w:t>
            </w:r>
            <w:proofErr w:type="spellStart"/>
            <w:r>
              <w:t>nfId</w:t>
            </w:r>
            <w:proofErr w:type="spellEnd"/>
            <w:r>
              <w:t xml:space="preserve"> for CBCF/PWS-IWF.</w:t>
            </w:r>
          </w:p>
          <w:p w14:paraId="555F4AE4" w14:textId="43C900AB" w:rsidR="00E84AA1" w:rsidRDefault="00E84AA1" w:rsidP="007570B2">
            <w:pPr>
              <w:pStyle w:val="CRCoverPage"/>
              <w:spacing w:after="0"/>
              <w:ind w:left="100"/>
            </w:pPr>
          </w:p>
          <w:p w14:paraId="112B72EC" w14:textId="6A422EA9" w:rsidR="00E84AA1" w:rsidRDefault="006C35BE" w:rsidP="007570B2">
            <w:pPr>
              <w:pStyle w:val="CRCoverPage"/>
              <w:spacing w:after="0"/>
              <w:ind w:left="100"/>
            </w:pPr>
            <w:r>
              <w:t>4</w:t>
            </w:r>
            <w:r w:rsidR="00E84AA1">
              <w:t>/ Update OpenAPI accordingly.</w:t>
            </w:r>
          </w:p>
          <w:p w14:paraId="79774EC1" w14:textId="2FEFCA06" w:rsidR="00FF0ABF" w:rsidRDefault="00FF0ABF"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0F515DFB" w:rsidR="0066336B" w:rsidRDefault="006B2BE9" w:rsidP="0009260F">
            <w:pPr>
              <w:pStyle w:val="CRCoverPage"/>
              <w:spacing w:after="0"/>
              <w:ind w:left="100"/>
            </w:pPr>
            <w:r>
              <w:t>CBCF/PWS-IWF cannot receive RAN response for Warning Message delivery and arrange resending</w:t>
            </w:r>
            <w:r w:rsidR="00806DA6">
              <w:t>, resulting</w:t>
            </w:r>
            <w:r>
              <w:t xml:space="preserve"> Warning Message </w:t>
            </w:r>
            <w:r w:rsidR="00806DA6">
              <w:t xml:space="preserve">not </w:t>
            </w:r>
            <w:r w:rsidR="00EA56ED">
              <w:t xml:space="preserve">being </w:t>
            </w:r>
            <w:r w:rsidR="00806DA6">
              <w:t xml:space="preserve">delivered </w:t>
            </w:r>
            <w:r w:rsidR="00843358">
              <w:t xml:space="preserve">in </w:t>
            </w:r>
            <w:r>
              <w:t>some area</w:t>
            </w:r>
            <w:r w:rsidR="00C578BF">
              <w:t>s</w:t>
            </w:r>
            <w:r>
              <w:t>.</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C9D068" w:rsidR="0066336B" w:rsidRDefault="00583261">
            <w:pPr>
              <w:pStyle w:val="CRCoverPage"/>
              <w:spacing w:after="0"/>
              <w:ind w:left="100"/>
              <w:rPr>
                <w:noProof/>
              </w:rPr>
            </w:pPr>
            <w:r>
              <w:rPr>
                <w:noProof/>
              </w:rPr>
              <w:t>5.2.2.</w:t>
            </w:r>
            <w:r w:rsidR="00031DC8">
              <w:rPr>
                <w:noProof/>
              </w:rPr>
              <w:t>4</w:t>
            </w:r>
            <w:r>
              <w:rPr>
                <w:noProof/>
              </w:rPr>
              <w:t>.</w:t>
            </w:r>
            <w:r w:rsidR="00031DC8">
              <w:rPr>
                <w:noProof/>
              </w:rPr>
              <w:t>1</w:t>
            </w:r>
            <w:r>
              <w:rPr>
                <w:noProof/>
              </w:rPr>
              <w:t>.</w:t>
            </w:r>
            <w:r w:rsidR="00031DC8">
              <w:rPr>
                <w:noProof/>
              </w:rPr>
              <w:t>3</w:t>
            </w:r>
            <w:r>
              <w:rPr>
                <w:noProof/>
              </w:rPr>
              <w:t xml:space="preserve">, </w:t>
            </w:r>
            <w:r w:rsidR="0047763D">
              <w:rPr>
                <w:noProof/>
              </w:rPr>
              <w:t xml:space="preserve">6.1.6.2.10, 6.1.6.2.29, </w:t>
            </w:r>
            <w:r>
              <w:rPr>
                <w:noProof/>
              </w:rPr>
              <w:t>6.1.6.2.</w:t>
            </w:r>
            <w:r w:rsidR="00031DC8">
              <w:rPr>
                <w:noProof/>
              </w:rPr>
              <w:t>4</w:t>
            </w:r>
            <w:r>
              <w:rPr>
                <w:noProof/>
              </w:rPr>
              <w:t>6</w:t>
            </w:r>
            <w:r w:rsidR="00031DC8">
              <w:rPr>
                <w:noProof/>
              </w:rPr>
              <w:t>, A.2</w:t>
            </w:r>
            <w:r>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35E19C"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B5ED4">
              <w:rPr>
                <w:rFonts w:eastAsia="Times New Roman"/>
              </w:rPr>
              <w:t>new features</w:t>
            </w:r>
            <w:r w:rsidR="00F02460">
              <w:rPr>
                <w:rFonts w:eastAsia="Times New Roman"/>
              </w:rPr>
              <w:t xml:space="preserve"> 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91A3354" w14:textId="77777777" w:rsidR="00F648D6" w:rsidRPr="003B2883" w:rsidRDefault="00F648D6" w:rsidP="00F648D6">
      <w:pPr>
        <w:pStyle w:val="Heading6"/>
      </w:pPr>
      <w:bookmarkStart w:id="2" w:name="_Toc25156203"/>
      <w:bookmarkStart w:id="3" w:name="_Toc34124503"/>
      <w:bookmarkStart w:id="4" w:name="_Toc43207617"/>
      <w:bookmarkStart w:id="5" w:name="_Toc49857097"/>
      <w:bookmarkStart w:id="6" w:name="_Toc56676930"/>
      <w:bookmarkStart w:id="7" w:name="_Toc56691453"/>
      <w:bookmarkStart w:id="8" w:name="_Toc56698717"/>
      <w:bookmarkStart w:id="9" w:name="_Toc89034919"/>
      <w:bookmarkStart w:id="10" w:name="_Toc89064717"/>
      <w:bookmarkStart w:id="11" w:name="_Toc89180018"/>
      <w:bookmarkStart w:id="12" w:name="_Toc97071695"/>
      <w:bookmarkStart w:id="13" w:name="_Toc120051097"/>
      <w:bookmarkStart w:id="14" w:name="_Toc122025459"/>
      <w:r w:rsidRPr="003B2883">
        <w:t>5.2.2.4.1.3</w:t>
      </w:r>
      <w:r w:rsidRPr="003B2883">
        <w:tab/>
        <w:t>Warning Request Transfer Procedure</w:t>
      </w:r>
      <w:bookmarkEnd w:id="2"/>
      <w:bookmarkEnd w:id="3"/>
      <w:bookmarkEnd w:id="4"/>
      <w:bookmarkEnd w:id="5"/>
      <w:bookmarkEnd w:id="6"/>
      <w:bookmarkEnd w:id="7"/>
      <w:bookmarkEnd w:id="8"/>
      <w:bookmarkEnd w:id="9"/>
      <w:bookmarkEnd w:id="10"/>
      <w:bookmarkEnd w:id="11"/>
      <w:bookmarkEnd w:id="12"/>
      <w:bookmarkEnd w:id="13"/>
      <w:bookmarkEnd w:id="14"/>
    </w:p>
    <w:p w14:paraId="2D300C7C" w14:textId="77777777" w:rsidR="00F648D6" w:rsidRPr="003B2883" w:rsidRDefault="00F648D6" w:rsidP="00F648D6">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275BCB43" w14:textId="77777777" w:rsidR="00F648D6" w:rsidRPr="003B2883" w:rsidRDefault="00F648D6" w:rsidP="00F648D6">
      <w:pPr>
        <w:rPr>
          <w:lang w:eastAsia="zh-CN"/>
        </w:rPr>
      </w:pPr>
      <w:r w:rsidRPr="003B2883">
        <w:t xml:space="preserve">The requirements specified in </w:t>
      </w:r>
      <w:r>
        <w:t>clause</w:t>
      </w:r>
      <w:r w:rsidRPr="003B2883">
        <w:t xml:space="preserve"> 5.2.2.4.1.1 shall apply with the following modifications:</w:t>
      </w:r>
    </w:p>
    <w:p w14:paraId="0791977E" w14:textId="77777777" w:rsidR="00F648D6" w:rsidRDefault="00F648D6" w:rsidP="00F648D6">
      <w:pPr>
        <w:pStyle w:val="B10"/>
        <w:rPr>
          <w:lang w:eastAsia="zh-CN"/>
        </w:rPr>
      </w:pPr>
      <w:r w:rsidRPr="003B2883">
        <w:t>1.</w:t>
      </w:r>
      <w:r w:rsidRPr="003B2883">
        <w:tab/>
      </w:r>
      <w:r>
        <w:rPr>
          <w:lang w:eastAsia="zh-CN"/>
        </w:rPr>
        <w:t>Same as step 1 of Figure 5.2.2.4.1.1-1, the request body shall include the N2 Message Container and:</w:t>
      </w:r>
    </w:p>
    <w:p w14:paraId="776D818E" w14:textId="77777777" w:rsidR="00F648D6" w:rsidRDefault="00F648D6" w:rsidP="00F648D6">
      <w:pPr>
        <w:pStyle w:val="B2"/>
        <w:rPr>
          <w:lang w:eastAsia="zh-CN"/>
        </w:rPr>
      </w:pPr>
      <w:r>
        <w:rPr>
          <w:lang w:eastAsia="zh-CN"/>
        </w:rPr>
        <w:t xml:space="preserve">- the </w:t>
      </w:r>
      <w:proofErr w:type="spellStart"/>
      <w:r>
        <w:rPr>
          <w:lang w:eastAsia="zh-CN"/>
        </w:rPr>
        <w:t>globalRanNodeList</w:t>
      </w:r>
      <w:proofErr w:type="spellEnd"/>
      <w:r>
        <w:rPr>
          <w:lang w:eastAsia="zh-CN"/>
        </w:rPr>
        <w:t xml:space="preserve"> IE, or;</w:t>
      </w:r>
    </w:p>
    <w:p w14:paraId="3F101B0C" w14:textId="77777777" w:rsidR="00F648D6" w:rsidRDefault="00F648D6" w:rsidP="00F648D6">
      <w:pPr>
        <w:pStyle w:val="B2"/>
        <w:rPr>
          <w:lang w:eastAsia="zh-CN"/>
        </w:rPr>
      </w:pPr>
      <w:r>
        <w:rPr>
          <w:lang w:eastAsia="zh-CN"/>
        </w:rPr>
        <w:t xml:space="preserve">- the </w:t>
      </w:r>
      <w:proofErr w:type="spellStart"/>
      <w:r>
        <w:rPr>
          <w:lang w:eastAsia="zh-CN"/>
        </w:rPr>
        <w:t>taiList</w:t>
      </w:r>
      <w:proofErr w:type="spellEnd"/>
      <w:r>
        <w:rPr>
          <w:lang w:eastAsia="zh-CN"/>
        </w:rPr>
        <w:t xml:space="preserve"> IE and the </w:t>
      </w:r>
      <w:proofErr w:type="spellStart"/>
      <w:r>
        <w:rPr>
          <w:lang w:eastAsia="zh-CN"/>
        </w:rPr>
        <w:t>ratSelector</w:t>
      </w:r>
      <w:proofErr w:type="spellEnd"/>
      <w:r>
        <w:rPr>
          <w:lang w:eastAsia="zh-CN"/>
        </w:rPr>
        <w:t xml:space="preserve"> IE, or;</w:t>
      </w:r>
    </w:p>
    <w:p w14:paraId="67EA7BF1" w14:textId="77777777" w:rsidR="00F648D6" w:rsidRDefault="00F648D6" w:rsidP="00F648D6">
      <w:pPr>
        <w:pStyle w:val="B2"/>
        <w:rPr>
          <w:lang w:eastAsia="zh-CN"/>
        </w:rPr>
      </w:pPr>
      <w:r>
        <w:rPr>
          <w:lang w:eastAsia="zh-CN"/>
        </w:rPr>
        <w:t xml:space="preserve">- the </w:t>
      </w:r>
      <w:proofErr w:type="spellStart"/>
      <w:r>
        <w:rPr>
          <w:lang w:eastAsia="zh-CN"/>
        </w:rPr>
        <w:t>ratSelector</w:t>
      </w:r>
      <w:proofErr w:type="spellEnd"/>
      <w:r>
        <w:rPr>
          <w:lang w:eastAsia="zh-CN"/>
        </w:rPr>
        <w:t xml:space="preserve"> IE.</w:t>
      </w:r>
    </w:p>
    <w:p w14:paraId="29A1AB90" w14:textId="77777777" w:rsidR="00F648D6" w:rsidRDefault="00F648D6" w:rsidP="00F648D6">
      <w:pPr>
        <w:pStyle w:val="B10"/>
        <w:rPr>
          <w:lang w:eastAsia="zh-CN"/>
        </w:rPr>
      </w:pPr>
      <w:r>
        <w:rPr>
          <w:lang w:eastAsia="zh-CN"/>
        </w:rPr>
        <w:tab/>
        <w:t>The AMF shall forward the N2 Message Container to ng-</w:t>
      </w:r>
      <w:proofErr w:type="spellStart"/>
      <w:r>
        <w:rPr>
          <w:lang w:eastAsia="zh-CN"/>
        </w:rPr>
        <w:t>eNBs</w:t>
      </w:r>
      <w:proofErr w:type="spellEnd"/>
      <w:r>
        <w:rPr>
          <w:lang w:eastAsia="zh-CN"/>
        </w:rPr>
        <w:t xml:space="preserve"> or to </w:t>
      </w:r>
      <w:proofErr w:type="spellStart"/>
      <w:r>
        <w:rPr>
          <w:lang w:eastAsia="zh-CN"/>
        </w:rPr>
        <w:t>gNBs</w:t>
      </w:r>
      <w:proofErr w:type="spellEnd"/>
      <w:r>
        <w:rPr>
          <w:lang w:eastAsia="zh-CN"/>
        </w:rPr>
        <w:t xml:space="preserve"> indicated in the </w:t>
      </w:r>
      <w:proofErr w:type="spellStart"/>
      <w:r>
        <w:rPr>
          <w:lang w:eastAsia="zh-CN"/>
        </w:rPr>
        <w:t>globalRanNodeList</w:t>
      </w:r>
      <w:proofErr w:type="spellEnd"/>
      <w:r>
        <w:rPr>
          <w:lang w:eastAsia="zh-CN"/>
        </w:rPr>
        <w:t xml:space="preserve"> IE if present. If the </w:t>
      </w:r>
      <w:proofErr w:type="spellStart"/>
      <w:r>
        <w:rPr>
          <w:lang w:eastAsia="zh-CN"/>
        </w:rPr>
        <w:t>globalRanNodeList</w:t>
      </w:r>
      <w:proofErr w:type="spellEnd"/>
      <w:r>
        <w:rPr>
          <w:lang w:eastAsia="zh-CN"/>
        </w:rPr>
        <w:t xml:space="preserve"> IE if not present, t</w:t>
      </w:r>
      <w:r w:rsidRPr="003B2883">
        <w:rPr>
          <w:lang w:eastAsia="zh-CN"/>
        </w:rPr>
        <w:t>he AMF shall forward the N2 Message Container to ng-</w:t>
      </w:r>
      <w:proofErr w:type="spellStart"/>
      <w:r w:rsidRPr="003B2883">
        <w:rPr>
          <w:lang w:eastAsia="zh-CN"/>
        </w:rPr>
        <w:t>eNBs</w:t>
      </w:r>
      <w:proofErr w:type="spellEnd"/>
      <w:r w:rsidRPr="003B2883">
        <w:rPr>
          <w:lang w:eastAsia="zh-CN"/>
        </w:rPr>
        <w:t xml:space="preserve"> or to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 that serve Tracking Areas as listed in the </w:t>
      </w:r>
      <w:proofErr w:type="spellStart"/>
      <w:r w:rsidRPr="003B2883">
        <w:rPr>
          <w:i/>
          <w:lang w:eastAsia="zh-CN"/>
        </w:rPr>
        <w:t>taiList</w:t>
      </w:r>
      <w:proofErr w:type="spellEnd"/>
      <w:r w:rsidRPr="003B2883">
        <w:rPr>
          <w:lang w:eastAsia="zh-CN"/>
        </w:rPr>
        <w:t xml:space="preserve"> IE if present.</w:t>
      </w:r>
      <w:r w:rsidRPr="003B2883">
        <w:rPr>
          <w:rFonts w:hint="eastAsia"/>
          <w:lang w:eastAsia="zh-CN"/>
        </w:rPr>
        <w:t xml:space="preserve"> </w:t>
      </w:r>
      <w:r w:rsidRPr="003B2883">
        <w:rPr>
          <w:lang w:eastAsia="zh-CN"/>
        </w:rPr>
        <w:t xml:space="preserve">If the </w:t>
      </w:r>
      <w:proofErr w:type="spellStart"/>
      <w:r w:rsidRPr="003B2883">
        <w:rPr>
          <w:i/>
          <w:lang w:eastAsia="zh-CN"/>
        </w:rPr>
        <w:t>taiList</w:t>
      </w:r>
      <w:proofErr w:type="spellEnd"/>
      <w:r w:rsidRPr="003B2883">
        <w:rPr>
          <w:lang w:eastAsia="zh-CN"/>
        </w:rPr>
        <w:t xml:space="preserve"> IE and the </w:t>
      </w:r>
      <w:proofErr w:type="spellStart"/>
      <w:r w:rsidRPr="003B2883">
        <w:rPr>
          <w:i/>
          <w:lang w:eastAsia="zh-CN"/>
        </w:rPr>
        <w:t>globalRanNodeList</w:t>
      </w:r>
      <w:proofErr w:type="spellEnd"/>
      <w:r w:rsidRPr="003B2883">
        <w:t xml:space="preserve"> IE </w:t>
      </w:r>
      <w:r w:rsidRPr="003B2883">
        <w:rPr>
          <w:lang w:eastAsia="zh-CN"/>
        </w:rPr>
        <w:t>are not present, the AMF shall forward the N2 Message Container to all attached ng-</w:t>
      </w:r>
      <w:proofErr w:type="spellStart"/>
      <w:r w:rsidRPr="003B2883">
        <w:rPr>
          <w:lang w:eastAsia="zh-CN"/>
        </w:rPr>
        <w:t>eNBs</w:t>
      </w:r>
      <w:proofErr w:type="spellEnd"/>
      <w:r w:rsidRPr="003B2883">
        <w:rPr>
          <w:lang w:eastAsia="zh-CN"/>
        </w:rPr>
        <w:t xml:space="preserve"> or all attached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w:t>
      </w:r>
    </w:p>
    <w:p w14:paraId="3A3F7314" w14:textId="77777777" w:rsidR="00F648D6" w:rsidRDefault="00F648D6" w:rsidP="00F648D6">
      <w:pPr>
        <w:pStyle w:val="NO"/>
        <w:rPr>
          <w:lang w:eastAsia="zh-CN"/>
        </w:rPr>
      </w:pPr>
      <w:r>
        <w:rPr>
          <w:lang w:eastAsia="zh-CN"/>
        </w:rPr>
        <w:t>NOTE:</w:t>
      </w:r>
      <w:r>
        <w:rPr>
          <w:lang w:eastAsia="zh-CN"/>
        </w:rPr>
        <w:tab/>
        <w:t>T</w:t>
      </w:r>
      <w:r>
        <w:t xml:space="preserve">he </w:t>
      </w:r>
      <w:proofErr w:type="spellStart"/>
      <w:r w:rsidRPr="003B2883">
        <w:rPr>
          <w:i/>
          <w:lang w:eastAsia="zh-CN"/>
        </w:rPr>
        <w:t>globalRanNodeList</w:t>
      </w:r>
      <w:proofErr w:type="spellEnd"/>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proofErr w:type="spellStart"/>
      <w:r w:rsidRPr="003B2883">
        <w:rPr>
          <w:i/>
          <w:lang w:eastAsia="zh-CN"/>
        </w:rPr>
        <w:t>globalRanNodeList</w:t>
      </w:r>
      <w:proofErr w:type="spellEnd"/>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ng-</w:t>
      </w:r>
      <w:proofErr w:type="spellStart"/>
      <w:r w:rsidRPr="00FD7020">
        <w:rPr>
          <w:lang w:eastAsia="zh-CN"/>
        </w:rPr>
        <w:t>eNBs</w:t>
      </w:r>
      <w:proofErr w:type="spellEnd"/>
      <w:r w:rsidRPr="00FD7020">
        <w:rPr>
          <w:lang w:eastAsia="zh-CN"/>
        </w:rPr>
        <w:t xml:space="preserve"> or </w:t>
      </w:r>
      <w:r>
        <w:rPr>
          <w:lang w:eastAsia="zh-CN"/>
        </w:rPr>
        <w:t xml:space="preserve">only </w:t>
      </w:r>
      <w:proofErr w:type="spellStart"/>
      <w:r w:rsidRPr="00FD7020">
        <w:rPr>
          <w:lang w:eastAsia="zh-CN"/>
        </w:rPr>
        <w:t>gNBs</w:t>
      </w:r>
      <w:proofErr w:type="spellEnd"/>
      <w:r>
        <w:rPr>
          <w:lang w:eastAsia="zh-CN"/>
        </w:rPr>
        <w:t>.</w:t>
      </w:r>
    </w:p>
    <w:p w14:paraId="2F2E8FD9" w14:textId="77777777" w:rsidR="00F648D6" w:rsidRPr="000B1450" w:rsidRDefault="00F648D6" w:rsidP="00F648D6">
      <w:pPr>
        <w:pStyle w:val="B10"/>
      </w:pPr>
      <w:r>
        <w:tab/>
      </w:r>
      <w:r>
        <w:rPr>
          <w:lang w:eastAsia="zh-CN"/>
        </w:rPr>
        <w:t xml:space="preserve">The request body may additionally include the </w:t>
      </w:r>
      <w:proofErr w:type="spellStart"/>
      <w:r>
        <w:rPr>
          <w:i/>
          <w:iCs/>
          <w:lang w:eastAsia="zh-CN"/>
        </w:rPr>
        <w:t>omcId</w:t>
      </w:r>
      <w:proofErr w:type="spellEnd"/>
      <w:r>
        <w:rPr>
          <w:lang w:eastAsia="zh-CN"/>
        </w:rPr>
        <w:t xml:space="preserve"> IE and/or the </w:t>
      </w:r>
      <w:proofErr w:type="spellStart"/>
      <w:r>
        <w:rPr>
          <w:i/>
          <w:iCs/>
          <w:lang w:eastAsia="zh-CN"/>
        </w:rPr>
        <w:t>sendRanResponse</w:t>
      </w:r>
      <w:proofErr w:type="spellEnd"/>
      <w:r>
        <w:t xml:space="preserve"> </w:t>
      </w:r>
      <w:r>
        <w:rPr>
          <w:lang w:eastAsia="zh-CN"/>
        </w:rPr>
        <w:t>IE.</w:t>
      </w:r>
    </w:p>
    <w:p w14:paraId="2851398C" w14:textId="577DA300" w:rsidR="00F648D6" w:rsidRDefault="00F648D6" w:rsidP="00F648D6">
      <w:pPr>
        <w:pStyle w:val="B10"/>
        <w:rPr>
          <w:ins w:id="15" w:author="Jones Lu" w:date="2023-01-10T16:28:00Z"/>
        </w:rPr>
      </w:pPr>
      <w:r w:rsidRPr="003B2883">
        <w:t>2a.</w:t>
      </w:r>
      <w:r w:rsidRPr="003B2883">
        <w:tab/>
        <w:t xml:space="preserve">Same as step 2a of Figure 5.2.2.4.1.1-1, and the POST response body shall contain the mandatory elements from the Write-Replace-Warning Confirm response (see </w:t>
      </w:r>
      <w:r>
        <w:t>clause</w:t>
      </w:r>
      <w:r w:rsidRPr="003B2883">
        <w:t xml:space="preserve"> 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w:t>
      </w:r>
      <w:r w:rsidRPr="003B2883">
        <w:t xml:space="preserve"> 9.2.19 in TS</w:t>
      </w:r>
      <w:r>
        <w:t> </w:t>
      </w:r>
      <w:r w:rsidRPr="003B2883">
        <w:t>23.041</w:t>
      </w:r>
      <w:r>
        <w:t> </w:t>
      </w:r>
      <w:r w:rsidRPr="003B2883">
        <w:t>[20]).</w:t>
      </w:r>
    </w:p>
    <w:p w14:paraId="09E32705" w14:textId="5B0A186A" w:rsidR="00F26EFB" w:rsidRPr="000F1B09" w:rsidRDefault="004B3247" w:rsidP="004B3247">
      <w:pPr>
        <w:pStyle w:val="B10"/>
      </w:pPr>
      <w:ins w:id="16" w:author="Ericsson JL - CT4#114" w:date="2023-02-15T10:04:00Z">
        <w:r>
          <w:tab/>
          <w:t xml:space="preserve">If the </w:t>
        </w:r>
        <w:proofErr w:type="spellStart"/>
        <w:r>
          <w:rPr>
            <w:i/>
            <w:iCs/>
            <w:lang w:eastAsia="zh-CN"/>
          </w:rPr>
          <w:t>sendRanResponse</w:t>
        </w:r>
        <w:proofErr w:type="spellEnd"/>
        <w:r>
          <w:t xml:space="preserve"> </w:t>
        </w:r>
        <w:r>
          <w:rPr>
            <w:lang w:eastAsia="zh-CN"/>
          </w:rPr>
          <w:t xml:space="preserve">IE with the value "true" was received in the request, but the corresponding N2 information subscription for PWS information from the NF service consumer is not available in the AMF, the AMF should include the </w:t>
        </w:r>
        <w:r w:rsidRPr="009A6B35">
          <w:rPr>
            <w:i/>
            <w:iCs/>
          </w:rPr>
          <w:t>n2PwsSubMissInd</w:t>
        </w:r>
        <w:r>
          <w:t xml:space="preserve"> IE with the value "true" in the response.</w:t>
        </w:r>
      </w:ins>
    </w:p>
    <w:p w14:paraId="4F196ECC" w14:textId="77777777" w:rsidR="00F648D6" w:rsidRPr="003B2883" w:rsidRDefault="00F648D6" w:rsidP="00F648D6">
      <w:pPr>
        <w:pStyle w:val="TOC7"/>
        <w:keepLines w:val="0"/>
        <w:widowControl/>
        <w:tabs>
          <w:tab w:val="clear" w:pos="9639"/>
        </w:tabs>
        <w:spacing w:after="180"/>
        <w:ind w:left="568" w:right="0" w:hanging="284"/>
      </w:pPr>
      <w:r w:rsidRPr="003B2883">
        <w:t>2b.</w:t>
      </w:r>
      <w:r w:rsidRPr="003B2883">
        <w:tab/>
        <w:t>Same as step 2b of Figure 5.2.2.4.1.1-1, and the POST response body shall contain following additional information:</w:t>
      </w:r>
    </w:p>
    <w:p w14:paraId="1DBC7821" w14:textId="77777777" w:rsidR="00F648D6" w:rsidRPr="003B2883" w:rsidRDefault="00F648D6" w:rsidP="00F648D6">
      <w:pPr>
        <w:pStyle w:val="B2"/>
        <w:rPr>
          <w:lang w:val="en-US"/>
        </w:rPr>
      </w:pPr>
      <w:r w:rsidRPr="003B2883">
        <w:rPr>
          <w:lang w:val="en-US"/>
        </w:rPr>
        <w:t>-</w:t>
      </w:r>
      <w:r w:rsidRPr="003B2883">
        <w:rPr>
          <w:lang w:val="en-US"/>
        </w:rPr>
        <w:tab/>
        <w:t>PWS specific information, if any, e.g. PWS Cause information.</w:t>
      </w: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6CDDD9" w14:textId="77777777" w:rsidR="001D766B" w:rsidRPr="003B2883" w:rsidRDefault="001D766B" w:rsidP="001D766B">
      <w:pPr>
        <w:pStyle w:val="Heading5"/>
        <w:rPr>
          <w:lang w:eastAsia="zh-CN"/>
        </w:rPr>
      </w:pPr>
      <w:bookmarkStart w:id="17" w:name="_Toc25156367"/>
      <w:bookmarkStart w:id="18" w:name="_Toc34124669"/>
      <w:bookmarkStart w:id="19" w:name="_Toc43207793"/>
      <w:bookmarkStart w:id="20" w:name="_Toc49857263"/>
      <w:bookmarkStart w:id="21" w:name="_Toc56677099"/>
      <w:bookmarkStart w:id="22" w:name="_Toc56691622"/>
      <w:bookmarkStart w:id="23" w:name="_Toc56698886"/>
      <w:bookmarkStart w:id="24" w:name="_Toc89035121"/>
      <w:bookmarkStart w:id="25" w:name="_Toc89064919"/>
      <w:bookmarkStart w:id="26" w:name="_Toc89180218"/>
      <w:bookmarkStart w:id="27" w:name="_Toc97071897"/>
      <w:bookmarkStart w:id="28" w:name="_Toc120051299"/>
      <w:bookmarkStart w:id="29" w:name="_Toc122025662"/>
      <w:bookmarkStart w:id="30" w:name="_Toc25156403"/>
      <w:bookmarkStart w:id="31" w:name="_Toc34124705"/>
      <w:bookmarkStart w:id="32" w:name="_Toc43207829"/>
      <w:bookmarkStart w:id="33" w:name="_Toc49857299"/>
      <w:bookmarkStart w:id="34" w:name="_Toc56677135"/>
      <w:bookmarkStart w:id="35" w:name="_Toc56691658"/>
      <w:bookmarkStart w:id="36" w:name="_Toc56698922"/>
      <w:bookmarkStart w:id="37" w:name="_Toc89035157"/>
      <w:bookmarkStart w:id="38" w:name="_Toc89064955"/>
      <w:bookmarkStart w:id="39" w:name="_Toc89180254"/>
      <w:bookmarkStart w:id="40" w:name="_Toc97071933"/>
      <w:bookmarkStart w:id="41" w:name="_Toc120051335"/>
      <w:bookmarkStart w:id="42" w:name="_Toc122025698"/>
      <w:r w:rsidRPr="003B2883">
        <w:lastRenderedPageBreak/>
        <w:t>6.1.6.2.10</w:t>
      </w:r>
      <w:r w:rsidRPr="003B2883">
        <w:tab/>
        <w:t>Type: NonUeN2InfoSubscriptionCreateData</w:t>
      </w:r>
      <w:bookmarkEnd w:id="17"/>
      <w:bookmarkEnd w:id="18"/>
      <w:bookmarkEnd w:id="19"/>
      <w:bookmarkEnd w:id="20"/>
      <w:bookmarkEnd w:id="21"/>
      <w:bookmarkEnd w:id="22"/>
      <w:bookmarkEnd w:id="23"/>
      <w:bookmarkEnd w:id="24"/>
      <w:bookmarkEnd w:id="25"/>
      <w:bookmarkEnd w:id="26"/>
      <w:bookmarkEnd w:id="27"/>
      <w:bookmarkEnd w:id="28"/>
      <w:bookmarkEnd w:id="29"/>
    </w:p>
    <w:p w14:paraId="6D87B5FB" w14:textId="77777777" w:rsidR="001D766B" w:rsidRPr="003B2883" w:rsidRDefault="001D766B" w:rsidP="001D766B">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766B" w:rsidRPr="003B2883" w14:paraId="1DC65D1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D4A75" w14:textId="77777777" w:rsidR="001D766B" w:rsidRPr="003B2883" w:rsidRDefault="001D766B" w:rsidP="009A6B3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FE301D" w14:textId="77777777" w:rsidR="001D766B" w:rsidRPr="003B2883" w:rsidRDefault="001D766B" w:rsidP="009A6B3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8988F" w14:textId="77777777" w:rsidR="001D766B" w:rsidRPr="003B2883" w:rsidRDefault="001D766B" w:rsidP="009A6B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17F7C" w14:textId="77777777" w:rsidR="001D766B" w:rsidRPr="003B2883" w:rsidRDefault="001D766B" w:rsidP="009A6B3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94BA93" w14:textId="77777777" w:rsidR="001D766B" w:rsidRPr="003B2883" w:rsidRDefault="001D766B" w:rsidP="009A6B35">
            <w:pPr>
              <w:pStyle w:val="TAH"/>
              <w:rPr>
                <w:rFonts w:cs="Arial"/>
                <w:szCs w:val="18"/>
              </w:rPr>
            </w:pPr>
            <w:r w:rsidRPr="003B2883">
              <w:rPr>
                <w:rFonts w:cs="Arial"/>
                <w:szCs w:val="18"/>
              </w:rPr>
              <w:t>Description</w:t>
            </w:r>
          </w:p>
        </w:tc>
      </w:tr>
      <w:tr w:rsidR="001D766B" w:rsidRPr="003B2883" w14:paraId="5CC6AE0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DED0979" w14:textId="77777777" w:rsidR="001D766B" w:rsidRPr="003B2883" w:rsidRDefault="001D766B" w:rsidP="009A6B35">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15EEA" w14:textId="77777777" w:rsidR="001D766B" w:rsidRPr="003B2883" w:rsidRDefault="001D766B" w:rsidP="009A6B35">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8F32FCC" w14:textId="77777777" w:rsidR="001D766B" w:rsidRPr="003B2883" w:rsidRDefault="001D766B" w:rsidP="009A6B3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7D5117" w14:textId="77777777" w:rsidR="001D766B" w:rsidRPr="003B2883" w:rsidRDefault="001D766B" w:rsidP="009A6B3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9CD11A" w14:textId="77777777" w:rsidR="001D766B" w:rsidRDefault="001D766B" w:rsidP="009A6B35">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490E7BBB" w14:textId="4BF0A361" w:rsidR="001D766B" w:rsidRDefault="001D766B" w:rsidP="009A6B35">
            <w:pPr>
              <w:pStyle w:val="TAL"/>
              <w:rPr>
                <w:rFonts w:cs="Arial"/>
                <w:szCs w:val="18"/>
                <w:lang w:eastAsia="zh-CN"/>
              </w:rPr>
            </w:pPr>
            <w:r>
              <w:rPr>
                <w:rFonts w:cs="Arial"/>
                <w:szCs w:val="18"/>
                <w:lang w:eastAsia="zh-CN"/>
              </w:rPr>
              <w:t>(NOTE</w:t>
            </w:r>
            <w:ins w:id="43" w:author="Ericsson JL - CT4#114" w:date="2023-02-15T09:57:00Z">
              <w:r w:rsidR="00584748">
                <w:rPr>
                  <w:rFonts w:cs="Arial"/>
                  <w:szCs w:val="18"/>
                  <w:lang w:eastAsia="zh-CN"/>
                </w:rPr>
                <w:t xml:space="preserve"> 1</w:t>
              </w:r>
            </w:ins>
            <w:r>
              <w:rPr>
                <w:rFonts w:cs="Arial"/>
                <w:szCs w:val="18"/>
                <w:lang w:eastAsia="zh-CN"/>
              </w:rPr>
              <w:t>)</w:t>
            </w:r>
          </w:p>
          <w:p w14:paraId="4BAD91FF" w14:textId="77777777" w:rsidR="001D766B" w:rsidRPr="003B2883" w:rsidRDefault="001D766B" w:rsidP="009A6B35">
            <w:pPr>
              <w:pStyle w:val="TAL"/>
              <w:rPr>
                <w:rFonts w:cs="Arial"/>
                <w:szCs w:val="18"/>
                <w:lang w:eastAsia="zh-CN"/>
              </w:rPr>
            </w:pPr>
          </w:p>
        </w:tc>
      </w:tr>
      <w:tr w:rsidR="001D766B" w:rsidRPr="003B2883" w14:paraId="0ED1A28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4D0F9DA2" w14:textId="77777777" w:rsidR="001D766B" w:rsidRPr="003B2883" w:rsidDel="00682842" w:rsidRDefault="001D766B" w:rsidP="009A6B35">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1F2E2F" w14:textId="77777777" w:rsidR="001D766B" w:rsidRPr="003B2883" w:rsidRDefault="001D766B" w:rsidP="009A6B35">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63BB537" w14:textId="77777777" w:rsidR="001D766B" w:rsidRPr="003B2883" w:rsidRDefault="001D766B" w:rsidP="009A6B3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3C76F" w14:textId="77777777" w:rsidR="001D766B" w:rsidRPr="003B2883" w:rsidRDefault="001D766B" w:rsidP="009A6B35">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26DFF7" w14:textId="77777777" w:rsidR="001D766B" w:rsidRDefault="001D766B" w:rsidP="009A6B35">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2F6ADD20" w14:textId="426D7BCA" w:rsidR="001D766B" w:rsidRDefault="001D766B" w:rsidP="009A6B35">
            <w:pPr>
              <w:pStyle w:val="TAL"/>
              <w:rPr>
                <w:rFonts w:cs="Arial"/>
                <w:szCs w:val="18"/>
                <w:lang w:eastAsia="zh-CN"/>
              </w:rPr>
            </w:pPr>
            <w:r>
              <w:rPr>
                <w:rFonts w:cs="Arial"/>
                <w:szCs w:val="18"/>
                <w:lang w:eastAsia="zh-CN"/>
              </w:rPr>
              <w:t>(NOTE</w:t>
            </w:r>
            <w:ins w:id="44" w:author="Ericsson JL - CT4#114" w:date="2023-02-15T09:56:00Z">
              <w:r w:rsidR="00584748">
                <w:rPr>
                  <w:rFonts w:cs="Arial"/>
                  <w:szCs w:val="18"/>
                  <w:lang w:eastAsia="zh-CN"/>
                </w:rPr>
                <w:t xml:space="preserve"> 1</w:t>
              </w:r>
            </w:ins>
            <w:r>
              <w:rPr>
                <w:rFonts w:cs="Arial"/>
                <w:szCs w:val="18"/>
                <w:lang w:eastAsia="zh-CN"/>
              </w:rPr>
              <w:t>)</w:t>
            </w:r>
          </w:p>
          <w:p w14:paraId="31B1D8A9" w14:textId="77777777" w:rsidR="001D766B" w:rsidRPr="003B2883" w:rsidRDefault="001D766B" w:rsidP="009A6B35">
            <w:pPr>
              <w:pStyle w:val="TAL"/>
              <w:rPr>
                <w:rFonts w:cs="Arial"/>
                <w:szCs w:val="18"/>
                <w:lang w:eastAsia="zh-CN"/>
              </w:rPr>
            </w:pPr>
          </w:p>
        </w:tc>
      </w:tr>
      <w:tr w:rsidR="001D766B" w:rsidRPr="003B2883" w14:paraId="4DD0C56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1B554521" w14:textId="77777777" w:rsidR="001D766B" w:rsidRPr="003B2883" w:rsidRDefault="001D766B" w:rsidP="009A6B35">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3149B0EC" w14:textId="77777777" w:rsidR="001D766B" w:rsidRPr="003B2883" w:rsidRDefault="001D766B" w:rsidP="009A6B35">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73150E78" w14:textId="77777777" w:rsidR="001D766B" w:rsidRPr="003B2883" w:rsidRDefault="001D766B"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90F67" w14:textId="77777777" w:rsidR="001D766B" w:rsidRPr="003B2883" w:rsidRDefault="001D766B"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3094FE" w14:textId="77777777" w:rsidR="001D766B" w:rsidRPr="003B2883" w:rsidRDefault="001D766B" w:rsidP="009A6B35">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1D766B" w:rsidRPr="003B2883" w14:paraId="5838730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D3257FC" w14:textId="77777777" w:rsidR="001D766B" w:rsidRPr="003B2883" w:rsidRDefault="001D766B" w:rsidP="009A6B35">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6F664EA3" w14:textId="77777777" w:rsidR="001D766B" w:rsidRPr="003B2883" w:rsidRDefault="001D766B" w:rsidP="009A6B35">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2E3B93A" w14:textId="77777777" w:rsidR="001D766B" w:rsidRPr="003B2883" w:rsidRDefault="001D766B"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45C335" w14:textId="77777777" w:rsidR="001D766B" w:rsidRPr="003B2883" w:rsidRDefault="001D766B"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E99A0" w14:textId="77777777" w:rsidR="001D766B" w:rsidRPr="003B2883" w:rsidRDefault="001D766B" w:rsidP="009A6B35">
            <w:pPr>
              <w:pStyle w:val="TAL"/>
              <w:rPr>
                <w:rFonts w:cs="Arial"/>
                <w:szCs w:val="18"/>
                <w:lang w:eastAsia="zh-CN"/>
              </w:rPr>
            </w:pPr>
            <w:r w:rsidRPr="003B2883">
              <w:rPr>
                <w:rFonts w:cs="Arial"/>
                <w:szCs w:val="18"/>
                <w:lang w:eastAsia="zh-CN"/>
              </w:rPr>
              <w:t>This IE represents the callback URI on which the N2 information shall be notified.</w:t>
            </w:r>
          </w:p>
        </w:tc>
      </w:tr>
      <w:tr w:rsidR="001D766B" w:rsidRPr="003B2883" w14:paraId="2CE0C8E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08A0CC14" w14:textId="77777777" w:rsidR="001D766B" w:rsidRPr="003B2883" w:rsidRDefault="001D766B" w:rsidP="009A6B35">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1BC1BF29" w14:textId="77777777" w:rsidR="001D766B" w:rsidRPr="003B2883" w:rsidRDefault="001D766B" w:rsidP="009A6B3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CF3B98" w14:textId="77777777" w:rsidR="001D766B" w:rsidRPr="003B2883" w:rsidRDefault="001D766B" w:rsidP="009A6B3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E1CCC" w14:textId="77777777" w:rsidR="001D766B" w:rsidRPr="003B2883" w:rsidRDefault="001D766B" w:rsidP="009A6B3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138B35" w14:textId="77777777" w:rsidR="001D766B" w:rsidRDefault="001D766B" w:rsidP="009A6B35">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67D06CEF" w14:textId="77777777" w:rsidR="001D766B" w:rsidRDefault="001D766B" w:rsidP="009A6B35">
            <w:pPr>
              <w:pStyle w:val="TAL"/>
              <w:rPr>
                <w:rFonts w:cs="Arial"/>
                <w:szCs w:val="18"/>
                <w:lang w:eastAsia="zh-CN"/>
              </w:rPr>
            </w:pPr>
          </w:p>
          <w:p w14:paraId="41EFF041" w14:textId="33B45CAC" w:rsidR="00584748" w:rsidRPr="003B2883" w:rsidRDefault="001D766B" w:rsidP="009A6B35">
            <w:pPr>
              <w:pStyle w:val="TAL"/>
              <w:rPr>
                <w:rFonts w:cs="Arial"/>
                <w:szCs w:val="18"/>
                <w:lang w:eastAsia="zh-CN"/>
              </w:rPr>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ins w:id="45" w:author="Ericsson JL - CT4#114" w:date="2023-02-15T09:56:00Z">
              <w:r w:rsidR="00584748">
                <w:rPr>
                  <w:rFonts w:cs="Arial"/>
                  <w:szCs w:val="18"/>
                  <w:lang w:eastAsia="zh-CN"/>
                </w:rPr>
                <w:t xml:space="preserve"> (NOTE x)</w:t>
              </w:r>
            </w:ins>
          </w:p>
        </w:tc>
      </w:tr>
      <w:tr w:rsidR="001D766B" w:rsidRPr="003B2883" w14:paraId="61A30582"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46871C5B" w14:textId="77777777" w:rsidR="001D766B" w:rsidRPr="003B2883" w:rsidRDefault="001D766B" w:rsidP="009A6B35">
            <w:pPr>
              <w:pStyle w:val="TAL"/>
              <w:rPr>
                <w:lang w:eastAsia="zh-CN"/>
              </w:rPr>
            </w:pPr>
            <w:r w:rsidRPr="003B2883">
              <w:t>supportedFeatures</w:t>
            </w:r>
          </w:p>
        </w:tc>
        <w:tc>
          <w:tcPr>
            <w:tcW w:w="1559" w:type="dxa"/>
            <w:tcBorders>
              <w:top w:val="single" w:sz="4" w:space="0" w:color="auto"/>
              <w:left w:val="single" w:sz="4" w:space="0" w:color="auto"/>
              <w:bottom w:val="single" w:sz="4" w:space="0" w:color="auto"/>
              <w:right w:val="single" w:sz="4" w:space="0" w:color="auto"/>
            </w:tcBorders>
          </w:tcPr>
          <w:p w14:paraId="4857A6E0" w14:textId="77777777" w:rsidR="001D766B" w:rsidRPr="003B2883" w:rsidRDefault="001D766B" w:rsidP="009A6B35">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5A9B4B7" w14:textId="77777777" w:rsidR="001D766B" w:rsidRPr="003B2883" w:rsidRDefault="001D766B" w:rsidP="009A6B35">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86CC6A" w14:textId="77777777" w:rsidR="001D766B" w:rsidRPr="003B2883" w:rsidRDefault="001D766B" w:rsidP="009A6B3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05CC29E" w14:textId="77777777" w:rsidR="001D766B" w:rsidRPr="003B2883" w:rsidRDefault="001D766B" w:rsidP="009A6B35">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1D766B" w:rsidRPr="003B2883" w14:paraId="3498C55A" w14:textId="77777777" w:rsidTr="009A6B3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172B76" w14:textId="09013CB7" w:rsidR="001D766B" w:rsidRDefault="001D766B" w:rsidP="009A6B35">
            <w:pPr>
              <w:pStyle w:val="TAN"/>
              <w:rPr>
                <w:ins w:id="46" w:author="Ericsson JL - CT4#114" w:date="2023-02-15T09:57:00Z"/>
              </w:rPr>
            </w:pPr>
            <w:r>
              <w:t>NOTE</w:t>
            </w:r>
            <w:ins w:id="47" w:author="Ericsson JL - CT4#114" w:date="2023-02-15T09:57:00Z">
              <w:r w:rsidR="006D6898">
                <w:t xml:space="preserve"> 1</w:t>
              </w:r>
            </w:ins>
            <w:r>
              <w:t>:</w:t>
            </w:r>
            <w:r>
              <w:tab/>
              <w:t>Absence of both IEs means the subscription is for N2 information from all connected Access Network node(s) via any access type.</w:t>
            </w:r>
          </w:p>
          <w:p w14:paraId="66786E7C" w14:textId="12F3D553" w:rsidR="006D6898" w:rsidRDefault="006D6898" w:rsidP="009A6B35">
            <w:pPr>
              <w:pStyle w:val="TAN"/>
            </w:pPr>
            <w:ins w:id="48" w:author="Ericsson JL - CT4#114" w:date="2023-02-15T09:57:00Z">
              <w:r>
                <w:t>NOTE x:</w:t>
              </w:r>
              <w:r>
                <w:tab/>
              </w:r>
              <w:r w:rsidR="0032581A">
                <w:t xml:space="preserve">This IE should be included </w:t>
              </w:r>
              <w:r w:rsidR="0032581A" w:rsidRPr="0032581A">
                <w:t>when more than one CBCF/PWS-IWF</w:t>
              </w:r>
              <w:r w:rsidR="005D43BD">
                <w:t xml:space="preserve"> instances</w:t>
              </w:r>
              <w:r w:rsidR="0032581A" w:rsidRPr="0032581A">
                <w:t xml:space="preserve"> are deployed in the network</w:t>
              </w:r>
            </w:ins>
            <w:ins w:id="49" w:author="Ericsson JL - CT4#114" w:date="2023-02-15T09:58:00Z">
              <w:r w:rsidR="00240E14">
                <w:t>. T</w:t>
              </w:r>
            </w:ins>
            <w:ins w:id="50" w:author="Ericsson JL - CT4#114" w:date="2023-02-15T09:57:00Z">
              <w:r w:rsidR="0032581A" w:rsidRPr="0032581A">
                <w:t xml:space="preserve">he AMF </w:t>
              </w:r>
            </w:ins>
            <w:ins w:id="51" w:author="Ericsson JL - CT4#114" w:date="2023-02-15T09:58:00Z">
              <w:r w:rsidR="00240E14">
                <w:t xml:space="preserve">can use this IE to identify whether the same </w:t>
              </w:r>
              <w:r w:rsidR="00240E14" w:rsidRPr="0032581A">
                <w:t>CBCF/PWS-IWF</w:t>
              </w:r>
              <w:r w:rsidR="00240E14">
                <w:t xml:space="preserve"> instance has subscribed </w:t>
              </w:r>
            </w:ins>
            <w:ins w:id="52" w:author="Ericsson JL - CT4#114" w:date="2023-02-15T10:03:00Z">
              <w:r w:rsidR="006C52F7">
                <w:t xml:space="preserve">for </w:t>
              </w:r>
            </w:ins>
            <w:ins w:id="53" w:author="Ericsson JL - CT4#114" w:date="2023-02-15T09:59:00Z">
              <w:r w:rsidR="00240E14">
                <w:t xml:space="preserve">N2 </w:t>
              </w:r>
            </w:ins>
            <w:ins w:id="54" w:author="Ericsson JL - CT4#114" w:date="2023-02-15T10:03:00Z">
              <w:r w:rsidR="006C52F7">
                <w:t xml:space="preserve">PWS </w:t>
              </w:r>
            </w:ins>
            <w:ins w:id="55" w:author="Ericsson JL - CT4#114" w:date="2023-02-15T09:59:00Z">
              <w:r w:rsidR="00240E14">
                <w:t>infor</w:t>
              </w:r>
              <w:r w:rsidR="00D221B5">
                <w:t xml:space="preserve">mation to receive the PWS Response data from </w:t>
              </w:r>
              <w:r w:rsidR="00A1590C">
                <w:t xml:space="preserve">the </w:t>
              </w:r>
              <w:r w:rsidR="00D221B5">
                <w:t>RAN.</w:t>
              </w:r>
            </w:ins>
          </w:p>
          <w:p w14:paraId="01EB228A" w14:textId="77777777" w:rsidR="001D766B" w:rsidRPr="003B2883" w:rsidRDefault="001D766B" w:rsidP="009A6B35">
            <w:pPr>
              <w:pStyle w:val="TAL"/>
              <w:rPr>
                <w:rFonts w:cs="Arial"/>
                <w:szCs w:val="18"/>
              </w:rPr>
            </w:pPr>
          </w:p>
        </w:tc>
      </w:tr>
    </w:tbl>
    <w:p w14:paraId="2732EB35" w14:textId="77777777" w:rsidR="001C145B" w:rsidRDefault="001C145B" w:rsidP="001C145B">
      <w:bookmarkStart w:id="56" w:name="_Toc25156386"/>
      <w:bookmarkStart w:id="57" w:name="_Toc34124688"/>
      <w:bookmarkStart w:id="58" w:name="_Toc43207812"/>
      <w:bookmarkStart w:id="59" w:name="_Toc49857282"/>
      <w:bookmarkStart w:id="60" w:name="_Toc56677118"/>
      <w:bookmarkStart w:id="61" w:name="_Toc56691641"/>
      <w:bookmarkStart w:id="62" w:name="_Toc56698905"/>
      <w:bookmarkStart w:id="63" w:name="_Toc89035140"/>
      <w:bookmarkStart w:id="64" w:name="_Toc89064938"/>
      <w:bookmarkStart w:id="65" w:name="_Toc89180237"/>
      <w:bookmarkStart w:id="66" w:name="_Toc97071916"/>
      <w:bookmarkStart w:id="67" w:name="_Toc120051318"/>
      <w:bookmarkStart w:id="68" w:name="_Toc122025681"/>
    </w:p>
    <w:p w14:paraId="67761F73" w14:textId="77777777" w:rsidR="001C145B" w:rsidRPr="00D96F8C" w:rsidRDefault="001C145B" w:rsidP="001C145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BA30563" w14:textId="77777777" w:rsidR="006673E1" w:rsidRPr="003B2883" w:rsidRDefault="006673E1" w:rsidP="006673E1">
      <w:pPr>
        <w:pStyle w:val="Heading5"/>
        <w:rPr>
          <w:lang w:eastAsia="zh-CN"/>
        </w:rPr>
      </w:pPr>
      <w:r w:rsidRPr="003B2883">
        <w:lastRenderedPageBreak/>
        <w:t>6.1.6.2.29</w:t>
      </w:r>
      <w:r w:rsidRPr="003B2883">
        <w:tab/>
        <w:t xml:space="preserve">Type: </w:t>
      </w:r>
      <w:proofErr w:type="spellStart"/>
      <w:r w:rsidRPr="003B2883">
        <w:t>PwsInformation</w:t>
      </w:r>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58126442" w14:textId="77777777" w:rsidR="006673E1" w:rsidRPr="003B2883" w:rsidRDefault="006673E1" w:rsidP="006673E1">
      <w:pPr>
        <w:pStyle w:val="TH"/>
      </w:pPr>
      <w:r w:rsidRPr="003B2883">
        <w:rPr>
          <w:noProof/>
        </w:rPr>
        <w:t>Table </w:t>
      </w:r>
      <w:r w:rsidRPr="003B2883">
        <w:t xml:space="preserve">6.1.6.2.29-1: </w:t>
      </w:r>
      <w:r w:rsidRPr="003B2883">
        <w:rPr>
          <w:noProof/>
        </w:rPr>
        <w:t xml:space="preserve">Definition of type </w:t>
      </w:r>
      <w:proofErr w:type="spellStart"/>
      <w:r w:rsidRPr="003B2883">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3E1" w:rsidRPr="003B2883" w14:paraId="200E8B57"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9D0D48" w14:textId="77777777" w:rsidR="006673E1" w:rsidRPr="003B2883" w:rsidRDefault="006673E1" w:rsidP="009A6B35">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136876" w14:textId="77777777" w:rsidR="006673E1" w:rsidRPr="003B2883" w:rsidRDefault="006673E1" w:rsidP="009A6B3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B4086" w14:textId="77777777" w:rsidR="006673E1" w:rsidRPr="003B2883" w:rsidRDefault="006673E1" w:rsidP="009A6B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071D5C" w14:textId="77777777" w:rsidR="006673E1" w:rsidRPr="003B2883" w:rsidRDefault="006673E1" w:rsidP="009A6B3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FE339A" w14:textId="77777777" w:rsidR="006673E1" w:rsidRPr="003B2883" w:rsidRDefault="006673E1" w:rsidP="009A6B35">
            <w:pPr>
              <w:pStyle w:val="TAH"/>
              <w:rPr>
                <w:rFonts w:cs="Arial"/>
                <w:szCs w:val="18"/>
              </w:rPr>
            </w:pPr>
            <w:r w:rsidRPr="003B2883">
              <w:rPr>
                <w:rFonts w:cs="Arial"/>
                <w:szCs w:val="18"/>
              </w:rPr>
              <w:t>Description</w:t>
            </w:r>
          </w:p>
        </w:tc>
      </w:tr>
      <w:tr w:rsidR="006673E1" w:rsidRPr="003B2883" w14:paraId="1BF2AE5E"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69044DC3"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2824C7" w14:textId="77777777" w:rsidR="006673E1" w:rsidRPr="003B2883" w:rsidRDefault="006673E1" w:rsidP="009A6B35">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5017D88F"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DBBFDD"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25C59ED" w14:textId="77777777" w:rsidR="006673E1" w:rsidRPr="003B2883" w:rsidRDefault="006673E1" w:rsidP="009A6B35">
            <w:pPr>
              <w:pStyle w:val="TAL"/>
              <w:rPr>
                <w:rFonts w:cs="Arial"/>
                <w:szCs w:val="18"/>
                <w:lang w:eastAsia="zh-CN"/>
              </w:rPr>
            </w:pPr>
            <w:r w:rsidRPr="003B2883">
              <w:t xml:space="preserve">Identifies the warning message.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6673E1" w:rsidRPr="003B2883" w14:paraId="7AAD7800"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48181AC0" w14:textId="77777777" w:rsidR="006673E1" w:rsidRPr="003B2883" w:rsidRDefault="006673E1" w:rsidP="009A6B35">
            <w:pPr>
              <w:pStyle w:val="TAL"/>
              <w:rPr>
                <w:lang w:eastAsia="zh-CN"/>
              </w:rPr>
            </w:pPr>
            <w:proofErr w:type="spellStart"/>
            <w:r w:rsidRPr="003B2883">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6FFFB" w14:textId="77777777" w:rsidR="006673E1" w:rsidRPr="003B2883" w:rsidRDefault="006673E1" w:rsidP="009A6B35">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70571DEB"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23A320"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735EC0D" w14:textId="77777777" w:rsidR="006673E1" w:rsidRPr="003B2883" w:rsidRDefault="006673E1" w:rsidP="009A6B35">
            <w:pPr>
              <w:pStyle w:val="TAL"/>
              <w:rPr>
                <w:rFonts w:cs="Arial"/>
                <w:szCs w:val="18"/>
                <w:lang w:eastAsia="zh-CN"/>
              </w:rPr>
            </w:pPr>
            <w:r w:rsidRPr="003B2883">
              <w:t xml:space="preserve">identifies a particular message from the source and type indicated by the Message Identifier.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6673E1" w:rsidRPr="003B2883" w14:paraId="218DA3BF"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6BE18A90"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8DAC2D" w14:textId="77777777" w:rsidR="006673E1" w:rsidRPr="003B2883" w:rsidRDefault="006673E1" w:rsidP="009A6B35">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4413098C"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62197A"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3781A17" w14:textId="77777777" w:rsidR="006673E1" w:rsidRPr="003B2883" w:rsidRDefault="006673E1" w:rsidP="009A6B35">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6673E1" w:rsidRPr="003B2883" w14:paraId="0D4EF3D8"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1CFA37D" w14:textId="77777777" w:rsidR="006673E1" w:rsidRPr="003B2883" w:rsidRDefault="006673E1" w:rsidP="009A6B35">
            <w:pPr>
              <w:pStyle w:val="TAL"/>
              <w:rPr>
                <w:rFonts w:cs="Arial"/>
                <w:bCs/>
                <w:szCs w:val="18"/>
                <w:lang w:eastAsia="ja-JP"/>
              </w:rPr>
            </w:pPr>
            <w:proofErr w:type="spellStart"/>
            <w:r>
              <w:t>bcEmptyAreaList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FC8BB" w14:textId="77777777" w:rsidR="006673E1" w:rsidRPr="003B2883" w:rsidRDefault="006673E1" w:rsidP="009A6B35">
            <w:pPr>
              <w:pStyle w:val="TAL"/>
            </w:pPr>
            <w:r>
              <w:t>array(</w:t>
            </w:r>
            <w:proofErr w:type="spellStart"/>
            <w:r w:rsidRPr="003B2883">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846B00" w14:textId="77777777" w:rsidR="006673E1" w:rsidRPr="003B2883" w:rsidRDefault="006673E1" w:rsidP="009A6B3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09BA42" w14:textId="77777777" w:rsidR="006673E1" w:rsidRPr="003B2883" w:rsidRDefault="006673E1" w:rsidP="009A6B35">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83B7F52" w14:textId="77777777" w:rsidR="006673E1" w:rsidRDefault="006673E1" w:rsidP="009A6B35">
            <w:pPr>
              <w:pStyle w:val="TAL"/>
            </w:pPr>
            <w:r>
              <w:t>This IE shall be present if the NF consumer has previously requested the AMF to send the N2 response information for:</w:t>
            </w:r>
          </w:p>
          <w:p w14:paraId="0D9044AF" w14:textId="77777777" w:rsidR="006673E1" w:rsidRDefault="006673E1" w:rsidP="009A6B35">
            <w:pPr>
              <w:pStyle w:val="TAL"/>
            </w:pPr>
          </w:p>
          <w:p w14:paraId="72A7A385" w14:textId="77777777" w:rsidR="006673E1" w:rsidRDefault="006673E1" w:rsidP="009A6B35">
            <w:pPr>
              <w:pStyle w:val="B10"/>
              <w:rPr>
                <w:lang w:eastAsia="zh-CN"/>
              </w:rPr>
            </w:pPr>
            <w:r>
              <w:t>-</w:t>
            </w:r>
            <w:r>
              <w:tab/>
              <w:t>WRITE-REPLACE-WARNING</w:t>
            </w:r>
            <w:r w:rsidRPr="00E40921">
              <w:t>-REQUEST</w:t>
            </w:r>
            <w:r>
              <w:t xml:space="preserve"> and the AMF has received WRITE-REPLACE-WARNING-RESPONSE from RAN node(s) </w:t>
            </w:r>
            <w:r>
              <w:rPr>
                <w:lang w:eastAsia="zh-CN"/>
              </w:rPr>
              <w:t>not</w:t>
            </w:r>
            <w:r w:rsidRPr="003B2883">
              <w:rPr>
                <w:lang w:eastAsia="zh-CN"/>
              </w:rPr>
              <w:t xml:space="preserve"> including the </w:t>
            </w:r>
            <w:r w:rsidRPr="003B2883">
              <w:rPr>
                <w:i/>
                <w:lang w:eastAsia="zh-CN"/>
              </w:rPr>
              <w:t>Broadcast C</w:t>
            </w:r>
            <w:r>
              <w:rPr>
                <w:i/>
                <w:lang w:eastAsia="zh-CN"/>
              </w:rPr>
              <w:t>ompleted</w:t>
            </w:r>
            <w:r w:rsidRPr="003B2883">
              <w:rPr>
                <w:i/>
                <w:lang w:eastAsia="zh-CN"/>
              </w:rPr>
              <w:t xml:space="preserve"> Area List</w:t>
            </w:r>
            <w:r w:rsidRPr="003B2883">
              <w:rPr>
                <w:lang w:eastAsia="zh-CN"/>
              </w:rPr>
              <w:t xml:space="preserve"> IE</w:t>
            </w:r>
            <w:r>
              <w:rPr>
                <w:lang w:eastAsia="zh-CN"/>
              </w:rPr>
              <w:t>, or</w:t>
            </w:r>
          </w:p>
          <w:p w14:paraId="24391D21" w14:textId="77777777" w:rsidR="006673E1" w:rsidRDefault="006673E1" w:rsidP="009A6B35">
            <w:pPr>
              <w:pStyle w:val="B10"/>
            </w:pPr>
            <w:r>
              <w:rPr>
                <w:lang w:eastAsia="zh-CN"/>
              </w:rPr>
              <w:t>-</w:t>
            </w:r>
            <w:r>
              <w:rPr>
                <w:lang w:eastAsia="zh-CN"/>
              </w:rPr>
              <w:tab/>
            </w:r>
            <w:r>
              <w:t xml:space="preserve">PWS-CANCEL-REQUEST and the AMF has received PWS-CANCEL-RESPONSE from RAN node(s)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p w14:paraId="3E1F3F8C" w14:textId="77777777" w:rsidR="006673E1" w:rsidRDefault="006673E1" w:rsidP="009A6B35">
            <w:pPr>
              <w:pStyle w:val="TAL"/>
            </w:pPr>
          </w:p>
          <w:p w14:paraId="4FD5BF6A" w14:textId="77777777" w:rsidR="006673E1" w:rsidRDefault="006673E1" w:rsidP="009A6B35">
            <w:pPr>
              <w:pStyle w:val="TAL"/>
            </w:pPr>
            <w:r>
              <w:t>When present, this IE shall list the RAN node(s) that has sent a</w:t>
            </w:r>
          </w:p>
          <w:p w14:paraId="561D3261" w14:textId="77777777" w:rsidR="006673E1" w:rsidRDefault="006673E1" w:rsidP="009A6B35">
            <w:pPr>
              <w:pStyle w:val="TAL"/>
            </w:pPr>
          </w:p>
          <w:p w14:paraId="39228A28" w14:textId="77777777" w:rsidR="006673E1" w:rsidRDefault="006673E1" w:rsidP="009A6B35">
            <w:pPr>
              <w:pStyle w:val="B10"/>
              <w:rPr>
                <w:lang w:eastAsia="zh-CN"/>
              </w:rPr>
            </w:pPr>
            <w:r>
              <w:t>-</w:t>
            </w:r>
            <w:r>
              <w:tab/>
              <w:t xml:space="preserve">WRITE-REPLACE-WARNING-RESPONSE </w:t>
            </w:r>
            <w:r>
              <w:rPr>
                <w:lang w:eastAsia="zh-CN"/>
              </w:rPr>
              <w:t>not</w:t>
            </w:r>
            <w:r w:rsidRPr="003B2883">
              <w:rPr>
                <w:lang w:eastAsia="zh-CN"/>
              </w:rPr>
              <w:t xml:space="preserve"> including the </w:t>
            </w:r>
            <w:r w:rsidRPr="003B2883">
              <w:rPr>
                <w:i/>
                <w:lang w:eastAsia="zh-CN"/>
              </w:rPr>
              <w:t>Broadcast C</w:t>
            </w:r>
            <w:r>
              <w:rPr>
                <w:i/>
                <w:lang w:eastAsia="zh-CN"/>
              </w:rPr>
              <w:t>omplet</w:t>
            </w:r>
            <w:r w:rsidRPr="003B2883">
              <w:rPr>
                <w:i/>
                <w:lang w:eastAsia="zh-CN"/>
              </w:rPr>
              <w:t>ed Area List</w:t>
            </w:r>
            <w:r w:rsidRPr="003B2883">
              <w:rPr>
                <w:lang w:eastAsia="zh-CN"/>
              </w:rPr>
              <w:t xml:space="preserve"> IE</w:t>
            </w:r>
            <w:r>
              <w:rPr>
                <w:lang w:eastAsia="zh-CN"/>
              </w:rPr>
              <w:t>, or</w:t>
            </w:r>
          </w:p>
          <w:p w14:paraId="7D1AEEFA" w14:textId="77777777" w:rsidR="006673E1" w:rsidRPr="00197A74" w:rsidRDefault="006673E1" w:rsidP="009A6B35">
            <w:pPr>
              <w:pStyle w:val="B10"/>
            </w:pPr>
            <w:r>
              <w:rPr>
                <w:lang w:eastAsia="zh-CN"/>
              </w:rPr>
              <w:t>-</w:t>
            </w:r>
            <w:r>
              <w:rPr>
                <w:lang w:eastAsia="zh-CN"/>
              </w:rPr>
              <w:tab/>
            </w:r>
            <w:r>
              <w:t xml:space="preserve">PWS-CANCEL-RESPONSE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tc>
      </w:tr>
      <w:tr w:rsidR="006673E1" w:rsidRPr="003B2883" w14:paraId="74089C6E"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28ED653C"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sendRanResponse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517861" w14:textId="77777777" w:rsidR="006673E1" w:rsidRPr="003B2883" w:rsidRDefault="006673E1" w:rsidP="009A6B35">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83E2F3" w14:textId="77777777" w:rsidR="006673E1" w:rsidRPr="003B2883" w:rsidRDefault="006673E1" w:rsidP="009A6B3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A66994" w14:textId="77777777" w:rsidR="006673E1" w:rsidRPr="003B2883" w:rsidRDefault="006673E1" w:rsidP="009A6B3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F2D42C9" w14:textId="77777777" w:rsidR="006673E1" w:rsidRPr="003B2883" w:rsidRDefault="006673E1" w:rsidP="009A6B35">
            <w:pPr>
              <w:pStyle w:val="TAL"/>
            </w:pPr>
            <w:r w:rsidRPr="003B2883">
              <w:t>This IE shall be present to request the AMF to send the N2 response information it has received from the RAN nodes to the NF Service Consumer.</w:t>
            </w:r>
          </w:p>
          <w:p w14:paraId="5667E1B3" w14:textId="77777777" w:rsidR="006673E1" w:rsidRPr="003B2883" w:rsidRDefault="006673E1" w:rsidP="009A6B35">
            <w:pPr>
              <w:pStyle w:val="TAL"/>
            </w:pPr>
          </w:p>
          <w:p w14:paraId="6A4A7135" w14:textId="77777777" w:rsidR="006673E1" w:rsidRPr="003B2883" w:rsidRDefault="006673E1" w:rsidP="009A6B35">
            <w:pPr>
              <w:pStyle w:val="TAL"/>
              <w:rPr>
                <w:rFonts w:cs="Arial"/>
                <w:szCs w:val="18"/>
              </w:rPr>
            </w:pPr>
            <w:r w:rsidRPr="003B2883">
              <w:rPr>
                <w:rFonts w:cs="Arial"/>
                <w:szCs w:val="18"/>
              </w:rPr>
              <w:t>When present, this IE shall be set as follows:</w:t>
            </w:r>
          </w:p>
          <w:p w14:paraId="44E5EEA5" w14:textId="77777777" w:rsidR="006673E1" w:rsidRPr="003B2883" w:rsidRDefault="006673E1" w:rsidP="009A6B35">
            <w:pPr>
              <w:pStyle w:val="B10"/>
              <w:ind w:left="284" w:firstLine="0"/>
              <w:rPr>
                <w:rFonts w:cs="Arial"/>
                <w:szCs w:val="18"/>
              </w:rPr>
            </w:pPr>
            <w:bookmarkStart w:id="69" w:name="_PERM_MCCTEMPBM_CRPT03410138___2"/>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44011B77" w14:textId="77777777" w:rsidR="006673E1" w:rsidRPr="003B2883" w:rsidRDefault="006673E1" w:rsidP="009A6B35">
            <w:pPr>
              <w:pStyle w:val="B10"/>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false (default): do not send RAN response.</w:t>
            </w:r>
          </w:p>
          <w:bookmarkEnd w:id="69"/>
          <w:p w14:paraId="798770CE" w14:textId="77777777" w:rsidR="006673E1" w:rsidRPr="003B2883" w:rsidRDefault="006673E1" w:rsidP="009A6B35">
            <w:pPr>
              <w:pStyle w:val="TAL"/>
            </w:pPr>
            <w:r w:rsidRPr="003B2883">
              <w:t>The N2 information received from the RAN corresponds to</w:t>
            </w:r>
          </w:p>
          <w:p w14:paraId="5BFF811A" w14:textId="77777777" w:rsidR="006673E1" w:rsidRPr="003B2883" w:rsidRDefault="006673E1" w:rsidP="009A6B35">
            <w:pPr>
              <w:pStyle w:val="TAL"/>
              <w:rPr>
                <w:rFonts w:cs="Arial"/>
                <w:szCs w:val="18"/>
                <w:lang w:eastAsia="zh-CN"/>
              </w:rPr>
            </w:pPr>
            <w:r w:rsidRPr="003B2883">
              <w:t xml:space="preserve">the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6673E1" w:rsidRPr="003B2883" w14:paraId="53BC1BAF"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09662DF0" w14:textId="77777777" w:rsidR="006673E1" w:rsidRPr="003B2883" w:rsidRDefault="006673E1" w:rsidP="009A6B35">
            <w:pPr>
              <w:pStyle w:val="TAL"/>
              <w:rPr>
                <w:rFonts w:cs="Arial"/>
                <w:bCs/>
                <w:szCs w:val="18"/>
                <w:lang w:eastAsia="ja-JP"/>
              </w:rPr>
            </w:pPr>
            <w:proofErr w:type="spellStart"/>
            <w:r w:rsidRPr="003B2883">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FCFAF9" w14:textId="77777777" w:rsidR="006673E1" w:rsidRPr="003B2883" w:rsidRDefault="006673E1" w:rsidP="009A6B35">
            <w:pPr>
              <w:pStyle w:val="TAL"/>
            </w:pPr>
            <w:proofErr w:type="spellStart"/>
            <w:r w:rsidRPr="003B2883">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34F16F" w14:textId="77777777" w:rsidR="006673E1" w:rsidRPr="003B2883" w:rsidRDefault="006673E1" w:rsidP="009A6B3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1EF408" w14:textId="77777777" w:rsidR="006673E1" w:rsidRPr="003B2883" w:rsidRDefault="006673E1" w:rsidP="009A6B3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6F84C666" w14:textId="77777777" w:rsidR="006673E1" w:rsidRPr="003B2883" w:rsidRDefault="006673E1" w:rsidP="009A6B35">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r w:rsidR="006673E1" w:rsidRPr="003B2883" w14:paraId="748EB83C"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727EE050" w14:textId="77777777" w:rsidR="006673E1" w:rsidRPr="003B2883" w:rsidRDefault="006673E1" w:rsidP="009A6B35">
            <w:pPr>
              <w:pStyle w:val="TAL"/>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87051CE" w14:textId="77777777" w:rsidR="006673E1" w:rsidRPr="003B2883" w:rsidRDefault="006673E1" w:rsidP="009A6B3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FEFF4F" w14:textId="77777777" w:rsidR="006673E1" w:rsidRPr="003B2883" w:rsidRDefault="006673E1" w:rsidP="009A6B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571BB" w14:textId="77777777" w:rsidR="006673E1" w:rsidRPr="003B2883" w:rsidRDefault="006673E1" w:rsidP="009A6B35">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3912B0" w14:textId="08C4BF3C" w:rsidR="006673E1" w:rsidRPr="003B2883" w:rsidRDefault="006673E1" w:rsidP="009A6B35">
            <w:pPr>
              <w:pStyle w:val="TAL"/>
            </w:pPr>
            <w:r w:rsidRPr="003B2883">
              <w:t xml:space="preserve">When present, this IE shall carry the </w:t>
            </w:r>
            <w:r w:rsidRPr="003B2883">
              <w:rPr>
                <w:rFonts w:cs="Arial"/>
                <w:szCs w:val="18"/>
              </w:rPr>
              <w:t xml:space="preserve">instance identity of the </w:t>
            </w:r>
            <w:r w:rsidRPr="003B2883">
              <w:t>NF Service Consumer</w:t>
            </w:r>
            <w:r w:rsidRPr="003B2883">
              <w:rPr>
                <w:rFonts w:cs="Arial"/>
                <w:szCs w:val="18"/>
              </w:rPr>
              <w:t xml:space="preserve"> </w:t>
            </w:r>
            <w:r w:rsidRPr="003B2883">
              <w:t>(e.g. CBCF or PWS-IWF)</w:t>
            </w:r>
            <w:r w:rsidRPr="003B2883">
              <w:rPr>
                <w:rFonts w:cs="Arial"/>
                <w:szCs w:val="18"/>
                <w:lang w:eastAsia="zh-CN"/>
              </w:rPr>
              <w:t>.</w:t>
            </w:r>
            <w:ins w:id="70" w:author="Ericsson JL - CT4#114" w:date="2023-02-15T10:01:00Z">
              <w:r w:rsidR="006679E9">
                <w:rPr>
                  <w:rFonts w:cs="Arial"/>
                  <w:szCs w:val="18"/>
                  <w:lang w:eastAsia="zh-CN"/>
                </w:rPr>
                <w:t xml:space="preserve"> (NOTE)</w:t>
              </w:r>
            </w:ins>
          </w:p>
        </w:tc>
      </w:tr>
      <w:tr w:rsidR="006679E9" w:rsidRPr="003B2883" w14:paraId="66404066" w14:textId="77777777" w:rsidTr="00D30FCC">
        <w:trPr>
          <w:jc w:val="center"/>
          <w:ins w:id="71" w:author="Ericsson JL - CT4#114" w:date="2023-02-15T10:01:00Z"/>
        </w:trPr>
        <w:tc>
          <w:tcPr>
            <w:tcW w:w="9567" w:type="dxa"/>
            <w:gridSpan w:val="5"/>
            <w:tcBorders>
              <w:top w:val="single" w:sz="4" w:space="0" w:color="auto"/>
              <w:left w:val="single" w:sz="4" w:space="0" w:color="auto"/>
              <w:bottom w:val="single" w:sz="4" w:space="0" w:color="auto"/>
              <w:right w:val="single" w:sz="4" w:space="0" w:color="auto"/>
            </w:tcBorders>
          </w:tcPr>
          <w:p w14:paraId="1A37B5A5" w14:textId="41D89D91" w:rsidR="006679E9" w:rsidRPr="003B2883" w:rsidRDefault="006679E9">
            <w:pPr>
              <w:pStyle w:val="TAN"/>
              <w:rPr>
                <w:ins w:id="72" w:author="Ericsson JL - CT4#114" w:date="2023-02-15T10:01:00Z"/>
              </w:rPr>
              <w:pPrChange w:id="73" w:author="Ericsson JL - CT4#114" w:date="2023-02-15T10:01:00Z">
                <w:pPr>
                  <w:pStyle w:val="TAL"/>
                </w:pPr>
              </w:pPrChange>
            </w:pPr>
            <w:ins w:id="74" w:author="Ericsson JL - CT4#114" w:date="2023-02-15T10:01:00Z">
              <w:r>
                <w:t>NOTE:</w:t>
              </w:r>
              <w:r>
                <w:tab/>
                <w:t xml:space="preserve">This IE should be included </w:t>
              </w:r>
              <w:r w:rsidRPr="0032581A">
                <w:t>when more than one CBCF/PWS-IWF</w:t>
              </w:r>
              <w:r>
                <w:t xml:space="preserve"> instances</w:t>
              </w:r>
              <w:r w:rsidRPr="0032581A">
                <w:t xml:space="preserve"> are deployed in the network</w:t>
              </w:r>
            </w:ins>
            <w:ins w:id="75" w:author="Ericsson JL - CT4#114" w:date="2023-02-15T10:02:00Z">
              <w:r w:rsidR="00DF6B3C">
                <w:t xml:space="preserve"> and the </w:t>
              </w:r>
              <w:proofErr w:type="spellStart"/>
              <w:r w:rsidR="00DF6B3C" w:rsidRPr="003B2883">
                <w:rPr>
                  <w:rFonts w:cs="Arial"/>
                  <w:bCs/>
                  <w:szCs w:val="18"/>
                  <w:lang w:eastAsia="ja-JP"/>
                </w:rPr>
                <w:t>sendRanResponse</w:t>
              </w:r>
              <w:proofErr w:type="spellEnd"/>
              <w:r w:rsidR="00DF6B3C">
                <w:rPr>
                  <w:rFonts w:cs="Arial"/>
                  <w:bCs/>
                  <w:szCs w:val="18"/>
                  <w:lang w:eastAsia="ja-JP"/>
                </w:rPr>
                <w:t xml:space="preserve"> IE is present with the value "true"</w:t>
              </w:r>
            </w:ins>
            <w:ins w:id="76" w:author="Ericsson JL - CT4#114" w:date="2023-02-15T10:01:00Z">
              <w:r>
                <w:t>. T</w:t>
              </w:r>
              <w:r w:rsidRPr="0032581A">
                <w:t xml:space="preserve">he AMF </w:t>
              </w:r>
              <w:r>
                <w:t xml:space="preserve">can use this IE to identify whether the same </w:t>
              </w:r>
              <w:r w:rsidRPr="0032581A">
                <w:t>CBCF/PWS-IWF</w:t>
              </w:r>
              <w:r>
                <w:t xml:space="preserve"> instance has subscribed </w:t>
              </w:r>
            </w:ins>
            <w:ins w:id="77" w:author="Ericsson JL - CT4#114" w:date="2023-02-15T10:02:00Z">
              <w:r w:rsidR="0073710B">
                <w:t xml:space="preserve">for </w:t>
              </w:r>
            </w:ins>
            <w:ins w:id="78" w:author="Ericsson JL - CT4#114" w:date="2023-02-15T10:01:00Z">
              <w:r>
                <w:t xml:space="preserve">N2 </w:t>
              </w:r>
            </w:ins>
            <w:ins w:id="79" w:author="Ericsson JL - CT4#114" w:date="2023-02-15T10:02:00Z">
              <w:r w:rsidR="00C87092">
                <w:t xml:space="preserve">PWS </w:t>
              </w:r>
            </w:ins>
            <w:ins w:id="80" w:author="Ericsson JL - CT4#114" w:date="2023-02-15T10:01:00Z">
              <w:r>
                <w:t>information to receive the PWS Response data from the RAN.</w:t>
              </w:r>
            </w:ins>
          </w:p>
        </w:tc>
      </w:tr>
    </w:tbl>
    <w:p w14:paraId="2532F0E6" w14:textId="77777777" w:rsidR="001D766B" w:rsidRDefault="001D766B" w:rsidP="006673E1">
      <w:pPr>
        <w:rPr>
          <w:lang w:val="en-US"/>
        </w:rPr>
      </w:pPr>
    </w:p>
    <w:p w14:paraId="4DD655A1" w14:textId="77777777" w:rsidR="001C145B" w:rsidRDefault="001C145B" w:rsidP="001C145B"/>
    <w:p w14:paraId="329FF0FC" w14:textId="77777777" w:rsidR="001C145B" w:rsidRPr="00D96F8C" w:rsidRDefault="001C145B" w:rsidP="001C145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B5FB952" w14:textId="127ECAB3" w:rsidR="00EA17E3" w:rsidRPr="003B2883" w:rsidRDefault="00EA17E3" w:rsidP="00EA17E3">
      <w:pPr>
        <w:pStyle w:val="Heading5"/>
        <w:rPr>
          <w:lang w:val="en-US"/>
        </w:rPr>
      </w:pPr>
      <w:r w:rsidRPr="003B2883">
        <w:rPr>
          <w:lang w:val="en-US"/>
        </w:rPr>
        <w:t>6.1.6.2.46</w:t>
      </w:r>
      <w:r w:rsidRPr="003B2883">
        <w:rPr>
          <w:lang w:val="en-US"/>
        </w:rPr>
        <w:tab/>
        <w:t xml:space="preserve">Type: </w:t>
      </w:r>
      <w:proofErr w:type="spellStart"/>
      <w:r w:rsidRPr="003B2883">
        <w:rPr>
          <w:lang w:val="en-US"/>
        </w:rPr>
        <w:t>PWSResponseData</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725548AA" w14:textId="77777777" w:rsidR="00EA17E3" w:rsidRPr="003B2883" w:rsidRDefault="00EA17E3" w:rsidP="00EA17E3">
      <w:pPr>
        <w:pStyle w:val="TH"/>
      </w:pPr>
      <w:r w:rsidRPr="003B2883">
        <w:rPr>
          <w:noProof/>
        </w:rPr>
        <w:t>Table </w:t>
      </w:r>
      <w:r w:rsidRPr="003B2883">
        <w:t xml:space="preserve">6.1.6.2.46-1: </w:t>
      </w:r>
      <w:r w:rsidRPr="003B2883">
        <w:rPr>
          <w:noProof/>
        </w:rPr>
        <w:t>Definition of type PWS</w:t>
      </w:r>
      <w:proofErr w:type="spellStart"/>
      <w:r w:rsidRPr="003B2883">
        <w:t>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EA17E3" w:rsidRPr="003B2883" w14:paraId="242D7671"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CD1A5B5" w14:textId="77777777" w:rsidR="00EA17E3" w:rsidRPr="003B2883" w:rsidRDefault="00EA17E3" w:rsidP="00BD78AC">
            <w:pPr>
              <w:pStyle w:val="TAH"/>
            </w:pPr>
            <w:r w:rsidRPr="003B288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CEE5A6" w14:textId="77777777" w:rsidR="00EA17E3" w:rsidRPr="003B2883" w:rsidRDefault="00EA17E3" w:rsidP="00BD78A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4CE36E" w14:textId="77777777" w:rsidR="00EA17E3" w:rsidRPr="003B2883" w:rsidRDefault="00EA17E3" w:rsidP="00BD78A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BDA96F" w14:textId="77777777" w:rsidR="00EA17E3" w:rsidRPr="003B2883" w:rsidRDefault="00EA17E3" w:rsidP="00BD78A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19E330" w14:textId="77777777" w:rsidR="00EA17E3" w:rsidRPr="003B2883" w:rsidRDefault="00EA17E3" w:rsidP="00BD78AC">
            <w:pPr>
              <w:pStyle w:val="TAH"/>
              <w:rPr>
                <w:rFonts w:cs="Arial"/>
                <w:szCs w:val="18"/>
              </w:rPr>
            </w:pPr>
            <w:r w:rsidRPr="003B2883">
              <w:rPr>
                <w:rFonts w:cs="Arial"/>
                <w:szCs w:val="18"/>
              </w:rPr>
              <w:t>Description</w:t>
            </w:r>
          </w:p>
        </w:tc>
      </w:tr>
      <w:tr w:rsidR="00EA17E3" w:rsidRPr="003B2883" w14:paraId="7D7F290D"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7F2583E5" w14:textId="77777777" w:rsidR="00EA17E3" w:rsidRPr="003B2883" w:rsidRDefault="00EA17E3" w:rsidP="00BD78AC">
            <w:pPr>
              <w:pStyle w:val="TAL"/>
              <w:rPr>
                <w:lang w:eastAsia="zh-CN"/>
              </w:rPr>
            </w:pPr>
            <w:proofErr w:type="spellStart"/>
            <w:r w:rsidRPr="003B2883">
              <w:rPr>
                <w:lang w:eastAsia="zh-CN"/>
              </w:rPr>
              <w:t>ngapMessageType</w:t>
            </w:r>
            <w:proofErr w:type="spellEnd"/>
          </w:p>
        </w:tc>
        <w:tc>
          <w:tcPr>
            <w:tcW w:w="1842" w:type="dxa"/>
            <w:tcBorders>
              <w:top w:val="single" w:sz="4" w:space="0" w:color="auto"/>
              <w:left w:val="single" w:sz="4" w:space="0" w:color="auto"/>
              <w:bottom w:val="single" w:sz="4" w:space="0" w:color="auto"/>
              <w:right w:val="single" w:sz="4" w:space="0" w:color="auto"/>
            </w:tcBorders>
          </w:tcPr>
          <w:p w14:paraId="5D41E6E5" w14:textId="77777777" w:rsidR="00EA17E3" w:rsidRPr="003B2883" w:rsidRDefault="00EA17E3" w:rsidP="00BD78AC">
            <w:pPr>
              <w:pStyle w:val="TAL"/>
            </w:pPr>
            <w:r w:rsidRPr="003B2883">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443BF06" w14:textId="77777777" w:rsidR="00EA17E3" w:rsidRPr="003B2883" w:rsidRDefault="00EA17E3" w:rsidP="00BD78A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042F3B" w14:textId="77777777" w:rsidR="00EA17E3" w:rsidRPr="003B2883" w:rsidRDefault="00EA17E3" w:rsidP="00BD78A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94D369" w14:textId="77777777" w:rsidR="00EA17E3" w:rsidRPr="003B2883" w:rsidRDefault="00EA17E3" w:rsidP="00BD78AC">
            <w:pPr>
              <w:pStyle w:val="TAL"/>
              <w:rPr>
                <w:rFonts w:cs="Arial"/>
                <w:szCs w:val="18"/>
                <w:lang w:eastAsia="zh-CN"/>
              </w:rPr>
            </w:pPr>
            <w:r w:rsidRPr="005F771F">
              <w:t>This IE shall identify the message type of the message being sent. Its value is the numeric code of the Procedure Code defined in ASN.1 in clause 9.4.7 in 3GPP TS 38.413 [12].</w:t>
            </w:r>
          </w:p>
        </w:tc>
      </w:tr>
      <w:tr w:rsidR="00EA17E3" w:rsidRPr="003B2883" w14:paraId="6A2913C4"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1256C39F" w14:textId="77777777" w:rsidR="00EA17E3" w:rsidRPr="003B2883" w:rsidRDefault="00EA17E3" w:rsidP="00BD78AC">
            <w:pPr>
              <w:pStyle w:val="TAL"/>
            </w:pPr>
            <w:proofErr w:type="spellStart"/>
            <w:r w:rsidRPr="003B2883">
              <w:rPr>
                <w:lang w:eastAsia="zh-CN"/>
              </w:rPr>
              <w:t>serialNumber</w:t>
            </w:r>
            <w:proofErr w:type="spellEnd"/>
          </w:p>
        </w:tc>
        <w:tc>
          <w:tcPr>
            <w:tcW w:w="1842" w:type="dxa"/>
            <w:tcBorders>
              <w:top w:val="single" w:sz="4" w:space="0" w:color="auto"/>
              <w:left w:val="single" w:sz="4" w:space="0" w:color="auto"/>
              <w:bottom w:val="single" w:sz="4" w:space="0" w:color="auto"/>
              <w:right w:val="single" w:sz="4" w:space="0" w:color="auto"/>
            </w:tcBorders>
          </w:tcPr>
          <w:p w14:paraId="259B73D2" w14:textId="77777777" w:rsidR="00EA17E3" w:rsidRPr="003B2883" w:rsidRDefault="00EA17E3" w:rsidP="00BD78AC">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tcPr>
          <w:p w14:paraId="57B6F696" w14:textId="77777777" w:rsidR="00EA17E3" w:rsidRPr="003B2883" w:rsidRDefault="00EA17E3" w:rsidP="00BD78AC">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EB448" w14:textId="77777777" w:rsidR="00EA17E3" w:rsidRPr="003B2883" w:rsidRDefault="00EA17E3" w:rsidP="00BD78AC">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F6F531" w14:textId="77777777" w:rsidR="00EA17E3" w:rsidRPr="003B2883" w:rsidRDefault="00EA17E3" w:rsidP="00BD78AC">
            <w:pPr>
              <w:pStyle w:val="TAL"/>
              <w:rPr>
                <w:rFonts w:cs="Arial"/>
                <w:szCs w:val="18"/>
              </w:rPr>
            </w:pPr>
            <w:r w:rsidRPr="003B2883">
              <w:rPr>
                <w:rFonts w:cs="Arial"/>
                <w:szCs w:val="18"/>
              </w:rPr>
              <w:t>This IE shall contain the Serial Number of the associated PWS response message.</w:t>
            </w:r>
          </w:p>
        </w:tc>
      </w:tr>
      <w:tr w:rsidR="00EA17E3" w:rsidRPr="003B2883" w14:paraId="6CCCFA9F"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44E84488" w14:textId="77777777" w:rsidR="00EA17E3" w:rsidRPr="003B2883" w:rsidRDefault="00EA17E3" w:rsidP="00BD78AC">
            <w:pPr>
              <w:pStyle w:val="TAL"/>
            </w:pPr>
            <w:proofErr w:type="spellStart"/>
            <w:r w:rsidRPr="003B2883">
              <w:rPr>
                <w:lang w:eastAsia="zh-CN"/>
              </w:rPr>
              <w:t>messageIdentifier</w:t>
            </w:r>
            <w:proofErr w:type="spellEnd"/>
          </w:p>
        </w:tc>
        <w:tc>
          <w:tcPr>
            <w:tcW w:w="1842" w:type="dxa"/>
            <w:tcBorders>
              <w:top w:val="single" w:sz="4" w:space="0" w:color="auto"/>
              <w:left w:val="single" w:sz="4" w:space="0" w:color="auto"/>
              <w:bottom w:val="single" w:sz="4" w:space="0" w:color="auto"/>
              <w:right w:val="single" w:sz="4" w:space="0" w:color="auto"/>
            </w:tcBorders>
          </w:tcPr>
          <w:p w14:paraId="1D99F8B0" w14:textId="77777777" w:rsidR="00EA17E3" w:rsidRPr="003B2883" w:rsidRDefault="00EA17E3" w:rsidP="00BD78AC">
            <w:pPr>
              <w:pStyle w:val="TAL"/>
            </w:pPr>
            <w:r>
              <w:t>i</w:t>
            </w:r>
            <w:r w:rsidRPr="003B2883">
              <w:t>nteger</w:t>
            </w:r>
          </w:p>
        </w:tc>
        <w:tc>
          <w:tcPr>
            <w:tcW w:w="425" w:type="dxa"/>
            <w:tcBorders>
              <w:top w:val="single" w:sz="4" w:space="0" w:color="auto"/>
              <w:left w:val="single" w:sz="4" w:space="0" w:color="auto"/>
              <w:bottom w:val="single" w:sz="4" w:space="0" w:color="auto"/>
              <w:right w:val="single" w:sz="4" w:space="0" w:color="auto"/>
            </w:tcBorders>
          </w:tcPr>
          <w:p w14:paraId="36E64544" w14:textId="77777777" w:rsidR="00EA17E3" w:rsidRPr="003B2883" w:rsidRDefault="00EA17E3" w:rsidP="00BD78AC">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C0690" w14:textId="77777777" w:rsidR="00EA17E3" w:rsidRPr="003B2883" w:rsidRDefault="00EA17E3" w:rsidP="00BD78AC">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949960" w14:textId="77777777" w:rsidR="00EA17E3" w:rsidRPr="003B2883" w:rsidRDefault="00EA17E3" w:rsidP="00BD78AC">
            <w:pPr>
              <w:pStyle w:val="TAL"/>
              <w:rPr>
                <w:rFonts w:cs="Arial"/>
                <w:szCs w:val="18"/>
              </w:rPr>
            </w:pPr>
            <w:r w:rsidRPr="003B2883">
              <w:rPr>
                <w:rFonts w:cs="Arial"/>
                <w:szCs w:val="18"/>
              </w:rPr>
              <w:t>This IE shall contain the Message Identifier of the associated PWS response message.</w:t>
            </w:r>
          </w:p>
        </w:tc>
      </w:tr>
      <w:tr w:rsidR="00EA17E3" w:rsidRPr="003B2883" w14:paraId="4F9421BA"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0EB7A49E" w14:textId="77777777" w:rsidR="00EA17E3" w:rsidRPr="003B2883" w:rsidRDefault="00EA17E3" w:rsidP="00BD78AC">
            <w:pPr>
              <w:pStyle w:val="TAL"/>
            </w:pPr>
            <w:proofErr w:type="spellStart"/>
            <w:r w:rsidRPr="003B2883">
              <w:rPr>
                <w:lang w:eastAsia="zh-CN"/>
              </w:rPr>
              <w:t>unknownTAIList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363308CE" w14:textId="77777777" w:rsidR="00EA17E3" w:rsidRPr="003B2883" w:rsidRDefault="00EA17E3" w:rsidP="00BD78AC">
            <w:pPr>
              <w:pStyle w:val="TAL"/>
            </w:pPr>
            <w:r w:rsidRPr="003B2883">
              <w:t>array(Tai)</w:t>
            </w:r>
          </w:p>
        </w:tc>
        <w:tc>
          <w:tcPr>
            <w:tcW w:w="425" w:type="dxa"/>
            <w:tcBorders>
              <w:top w:val="single" w:sz="4" w:space="0" w:color="auto"/>
              <w:left w:val="single" w:sz="4" w:space="0" w:color="auto"/>
              <w:bottom w:val="single" w:sz="4" w:space="0" w:color="auto"/>
              <w:right w:val="single" w:sz="4" w:space="0" w:color="auto"/>
            </w:tcBorders>
          </w:tcPr>
          <w:p w14:paraId="5EE5A4A5" w14:textId="77777777" w:rsidR="00EA17E3" w:rsidRPr="003B2883" w:rsidRDefault="00EA17E3" w:rsidP="00BD78AC">
            <w:pPr>
              <w:pStyle w:val="TAC"/>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A37AB" w14:textId="77777777" w:rsidR="00EA17E3" w:rsidRPr="003B2883" w:rsidRDefault="00EA17E3" w:rsidP="00BD78AC">
            <w:pPr>
              <w:pStyle w:val="TAL"/>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6659E8" w14:textId="77777777" w:rsidR="00EA17E3" w:rsidRPr="003B2883" w:rsidRDefault="00EA17E3" w:rsidP="00BD78AC">
            <w:pPr>
              <w:pStyle w:val="TAL"/>
              <w:rPr>
                <w:rFonts w:cs="Arial"/>
                <w:szCs w:val="18"/>
              </w:rPr>
            </w:pPr>
            <w:r w:rsidRPr="003B2883">
              <w:rPr>
                <w:rFonts w:cs="Arial"/>
                <w:szCs w:val="18"/>
              </w:rPr>
              <w:t>This IE shall contain the Unknown Tracking Area List which may be present in the associated PWS response message.</w:t>
            </w:r>
          </w:p>
        </w:tc>
      </w:tr>
      <w:tr w:rsidR="00345208" w:rsidRPr="003B2883" w14:paraId="659F8E00" w14:textId="77777777" w:rsidTr="00BD78AC">
        <w:trPr>
          <w:jc w:val="center"/>
          <w:ins w:id="81" w:author="Ericsson JL - CT4#114" w:date="2023-02-15T10:03:00Z"/>
        </w:trPr>
        <w:tc>
          <w:tcPr>
            <w:tcW w:w="1807" w:type="dxa"/>
            <w:tcBorders>
              <w:top w:val="single" w:sz="4" w:space="0" w:color="auto"/>
              <w:left w:val="single" w:sz="4" w:space="0" w:color="auto"/>
              <w:bottom w:val="single" w:sz="4" w:space="0" w:color="auto"/>
              <w:right w:val="single" w:sz="4" w:space="0" w:color="auto"/>
            </w:tcBorders>
          </w:tcPr>
          <w:p w14:paraId="40E13EF6" w14:textId="5EA6DC25" w:rsidR="00345208" w:rsidRPr="003B2883" w:rsidRDefault="00345208" w:rsidP="00345208">
            <w:pPr>
              <w:pStyle w:val="TAL"/>
              <w:rPr>
                <w:ins w:id="82" w:author="Ericsson JL - CT4#114" w:date="2023-02-15T10:03:00Z"/>
                <w:lang w:eastAsia="zh-CN"/>
              </w:rPr>
            </w:pPr>
            <w:ins w:id="83" w:author="Ericsson JL - CT4#114" w:date="2023-02-15T10:03:00Z">
              <w:r w:rsidRPr="00CC1DF1">
                <w:t>n2PwsSubMissInd</w:t>
              </w:r>
            </w:ins>
          </w:p>
        </w:tc>
        <w:tc>
          <w:tcPr>
            <w:tcW w:w="1842" w:type="dxa"/>
            <w:tcBorders>
              <w:top w:val="single" w:sz="4" w:space="0" w:color="auto"/>
              <w:left w:val="single" w:sz="4" w:space="0" w:color="auto"/>
              <w:bottom w:val="single" w:sz="4" w:space="0" w:color="auto"/>
              <w:right w:val="single" w:sz="4" w:space="0" w:color="auto"/>
            </w:tcBorders>
          </w:tcPr>
          <w:p w14:paraId="1C39417B" w14:textId="42586450" w:rsidR="00345208" w:rsidRPr="003B2883" w:rsidRDefault="00345208" w:rsidP="00345208">
            <w:pPr>
              <w:pStyle w:val="TAL"/>
              <w:rPr>
                <w:ins w:id="84" w:author="Ericsson JL - CT4#114" w:date="2023-02-15T10:03:00Z"/>
              </w:rPr>
            </w:pPr>
            <w:proofErr w:type="spellStart"/>
            <w:ins w:id="85" w:author="Ericsson JL - CT4#114" w:date="2023-02-15T10:03:00Z">
              <w:r w:rsidRPr="00CC1DF1">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91C48E" w14:textId="540D27FA" w:rsidR="00345208" w:rsidRPr="003B2883" w:rsidRDefault="00345208" w:rsidP="00345208">
            <w:pPr>
              <w:pStyle w:val="TAC"/>
              <w:rPr>
                <w:ins w:id="86" w:author="Ericsson JL - CT4#114" w:date="2023-02-15T10:03:00Z"/>
                <w:lang w:eastAsia="zh-CN"/>
              </w:rPr>
            </w:pPr>
            <w:ins w:id="87" w:author="Ericsson JL - CT4#114" w:date="2023-02-15T10:03:00Z">
              <w:r w:rsidRPr="00CC1DF1">
                <w:t>C</w:t>
              </w:r>
            </w:ins>
          </w:p>
        </w:tc>
        <w:tc>
          <w:tcPr>
            <w:tcW w:w="1134" w:type="dxa"/>
            <w:tcBorders>
              <w:top w:val="single" w:sz="4" w:space="0" w:color="auto"/>
              <w:left w:val="single" w:sz="4" w:space="0" w:color="auto"/>
              <w:bottom w:val="single" w:sz="4" w:space="0" w:color="auto"/>
              <w:right w:val="single" w:sz="4" w:space="0" w:color="auto"/>
            </w:tcBorders>
          </w:tcPr>
          <w:p w14:paraId="022E5042" w14:textId="17C396A3" w:rsidR="00345208" w:rsidRPr="003B2883" w:rsidRDefault="00345208" w:rsidP="00345208">
            <w:pPr>
              <w:pStyle w:val="TAL"/>
              <w:rPr>
                <w:ins w:id="88" w:author="Ericsson JL - CT4#114" w:date="2023-02-15T10:03:00Z"/>
                <w:lang w:eastAsia="zh-CN"/>
              </w:rPr>
            </w:pPr>
            <w:ins w:id="89" w:author="Ericsson JL - CT4#114" w:date="2023-02-15T10:03:00Z">
              <w:r>
                <w:t>0..1</w:t>
              </w:r>
            </w:ins>
          </w:p>
        </w:tc>
        <w:tc>
          <w:tcPr>
            <w:tcW w:w="4359" w:type="dxa"/>
            <w:tcBorders>
              <w:top w:val="single" w:sz="4" w:space="0" w:color="auto"/>
              <w:left w:val="single" w:sz="4" w:space="0" w:color="auto"/>
              <w:bottom w:val="single" w:sz="4" w:space="0" w:color="auto"/>
              <w:right w:val="single" w:sz="4" w:space="0" w:color="auto"/>
            </w:tcBorders>
          </w:tcPr>
          <w:p w14:paraId="4576A582" w14:textId="77777777" w:rsidR="00345208" w:rsidRDefault="00345208" w:rsidP="00345208">
            <w:pPr>
              <w:pStyle w:val="TAL"/>
              <w:rPr>
                <w:ins w:id="90" w:author="Ericsson JL - CT4#114" w:date="2023-02-15T10:03:00Z"/>
              </w:rPr>
            </w:pPr>
            <w:ins w:id="91" w:author="Ericsson JL - CT4#114" w:date="2023-02-15T10:03:00Z">
              <w:r>
                <w:t xml:space="preserve">This IE may be present when </w:t>
              </w:r>
              <w:proofErr w:type="spellStart"/>
              <w:r>
                <w:t>sendRanResponse</w:t>
              </w:r>
              <w:proofErr w:type="spellEnd"/>
              <w:r>
                <w:t xml:space="preserve"> IE with the value true is included in the request, i.e. the RAN responses are expected to be notified to the NF service consumer (i.e. the sender CBCF or PWS-IWF).</w:t>
              </w:r>
            </w:ins>
          </w:p>
          <w:p w14:paraId="73B85233" w14:textId="77777777" w:rsidR="00345208" w:rsidRDefault="00345208" w:rsidP="00345208">
            <w:pPr>
              <w:pStyle w:val="TAL"/>
              <w:rPr>
                <w:ins w:id="92" w:author="Ericsson JL - CT4#114" w:date="2023-02-15T10:03:00Z"/>
              </w:rPr>
            </w:pPr>
            <w:ins w:id="93" w:author="Ericsson JL - CT4#114" w:date="2023-02-15T10:03:00Z">
              <w:r>
                <w:t xml:space="preserve"> </w:t>
              </w:r>
            </w:ins>
          </w:p>
          <w:p w14:paraId="013676E7" w14:textId="77777777" w:rsidR="00345208" w:rsidRDefault="00345208" w:rsidP="00345208">
            <w:pPr>
              <w:pStyle w:val="TAL"/>
              <w:rPr>
                <w:ins w:id="94" w:author="Ericsson JL - CT4#114" w:date="2023-02-15T10:03:00Z"/>
              </w:rPr>
            </w:pPr>
            <w:ins w:id="95" w:author="Ericsson JL - CT4#114" w:date="2023-02-15T10:03:00Z">
              <w:r>
                <w:t>When present, this IE shall indicate whether the corresponding N2 PWS information subscription from the NF service consumer (i.e. the sender CBCF or PWS-IWF) is missing in the AMF:</w:t>
              </w:r>
            </w:ins>
          </w:p>
          <w:p w14:paraId="217C1F83" w14:textId="77777777" w:rsidR="00345208" w:rsidRDefault="00345208" w:rsidP="00345208">
            <w:pPr>
              <w:pStyle w:val="TAL"/>
              <w:numPr>
                <w:ilvl w:val="0"/>
                <w:numId w:val="6"/>
              </w:numPr>
              <w:ind w:left="156" w:hanging="180"/>
              <w:rPr>
                <w:ins w:id="96" w:author="Ericsson JL - CT4#114" w:date="2023-02-15T10:03:00Z"/>
              </w:rPr>
            </w:pPr>
            <w:ins w:id="97" w:author="Ericsson JL - CT4#114" w:date="2023-02-15T10:03:00Z">
              <w:r>
                <w:t>True: Corresponding N2 information subscription is missing in the AMF.</w:t>
              </w:r>
            </w:ins>
          </w:p>
          <w:p w14:paraId="45C9B131" w14:textId="31D1A2C8" w:rsidR="00345208" w:rsidRPr="003B2883" w:rsidRDefault="00345208" w:rsidP="00345208">
            <w:pPr>
              <w:pStyle w:val="TAL"/>
              <w:rPr>
                <w:ins w:id="98" w:author="Ericsson JL - CT4#114" w:date="2023-02-15T10:03:00Z"/>
                <w:rFonts w:cs="Arial"/>
                <w:szCs w:val="18"/>
              </w:rPr>
            </w:pPr>
            <w:ins w:id="99" w:author="Ericsson JL - CT4#114" w:date="2023-02-15T10:03:00Z">
              <w:r>
                <w:t>False: Corresponding N2 information subscription is available in the AMF.</w:t>
              </w:r>
            </w:ins>
          </w:p>
        </w:tc>
      </w:tr>
    </w:tbl>
    <w:p w14:paraId="3BCB03DF" w14:textId="77777777" w:rsidR="00AF6C78" w:rsidRDefault="00AF6C78" w:rsidP="00AF6C78"/>
    <w:p w14:paraId="766054CE" w14:textId="77777777" w:rsidR="00AF6C78" w:rsidRPr="00D96F8C" w:rsidRDefault="00AF6C78" w:rsidP="00AF6C7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100" w:name="_Toc25156615"/>
      <w:bookmarkStart w:id="101" w:name="_Toc34124920"/>
      <w:bookmarkStart w:id="102" w:name="_Toc43208056"/>
      <w:bookmarkStart w:id="103" w:name="_Toc49857523"/>
      <w:bookmarkStart w:id="104" w:name="_Toc56677369"/>
      <w:bookmarkStart w:id="105" w:name="_Toc56691892"/>
      <w:bookmarkStart w:id="106" w:name="_Toc56699156"/>
      <w:bookmarkStart w:id="107" w:name="_Toc89035525"/>
      <w:bookmarkStart w:id="108" w:name="_Toc89065324"/>
      <w:bookmarkStart w:id="109" w:name="_Toc89180625"/>
      <w:bookmarkStart w:id="110" w:name="_Toc97072320"/>
      <w:bookmarkStart w:id="111" w:name="_Toc120051736"/>
      <w:bookmarkStart w:id="112" w:name="_Toc122026109"/>
      <w:r w:rsidRPr="003B2883">
        <w:t>A.2</w:t>
      </w:r>
      <w:r w:rsidRPr="003B2883">
        <w:tab/>
        <w:t>Namf_Communication API</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04F9D537" w14:textId="77777777" w:rsidR="000F40D8" w:rsidRDefault="000F40D8" w:rsidP="000F40D8">
      <w:pPr>
        <w:pStyle w:val="PL"/>
      </w:pPr>
      <w:r w:rsidRPr="003B2883">
        <w:t xml:space="preserve">    PWSResponseData:</w:t>
      </w:r>
    </w:p>
    <w:p w14:paraId="7F754EDB" w14:textId="77777777" w:rsidR="000F40D8" w:rsidRPr="003B2883" w:rsidRDefault="000F40D8" w:rsidP="000F40D8">
      <w:pPr>
        <w:pStyle w:val="PL"/>
      </w:pPr>
      <w:r>
        <w:t xml:space="preserve">      description: </w:t>
      </w:r>
      <w:r>
        <w:rPr>
          <w:rFonts w:cs="Arial"/>
          <w:szCs w:val="18"/>
        </w:rPr>
        <w:t>Data related PWS included in a N2 Information Transfer response</w:t>
      </w:r>
    </w:p>
    <w:p w14:paraId="525F2A62" w14:textId="77777777" w:rsidR="000F40D8" w:rsidRPr="003B2883" w:rsidRDefault="000F40D8" w:rsidP="000F40D8">
      <w:pPr>
        <w:pStyle w:val="PL"/>
      </w:pPr>
      <w:r w:rsidRPr="003B2883">
        <w:t xml:space="preserve">      type: object</w:t>
      </w:r>
    </w:p>
    <w:p w14:paraId="27E9D123" w14:textId="77777777" w:rsidR="000F40D8" w:rsidRPr="003B2883" w:rsidRDefault="000F40D8" w:rsidP="000F40D8">
      <w:pPr>
        <w:pStyle w:val="PL"/>
      </w:pPr>
      <w:r w:rsidRPr="003B2883">
        <w:t xml:space="preserve">      properties:</w:t>
      </w:r>
    </w:p>
    <w:p w14:paraId="5008F5E5" w14:textId="77777777" w:rsidR="000F40D8" w:rsidRPr="003B2883" w:rsidRDefault="000F40D8" w:rsidP="000F40D8">
      <w:pPr>
        <w:pStyle w:val="PL"/>
      </w:pPr>
      <w:r w:rsidRPr="003B2883">
        <w:t xml:space="preserve">        ngapMessageType:</w:t>
      </w:r>
    </w:p>
    <w:p w14:paraId="02CE254A" w14:textId="77777777" w:rsidR="000F40D8" w:rsidRPr="003B2883" w:rsidRDefault="000F40D8" w:rsidP="000F40D8">
      <w:pPr>
        <w:pStyle w:val="PL"/>
      </w:pPr>
      <w:r w:rsidRPr="003B2883">
        <w:t xml:space="preserve">          $ref: 'TS29571_CommonData.yaml#/components/schemas/Uinteger'</w:t>
      </w:r>
    </w:p>
    <w:p w14:paraId="39794C38" w14:textId="77777777" w:rsidR="000F40D8" w:rsidRPr="003B2883" w:rsidRDefault="000F40D8" w:rsidP="000F40D8">
      <w:pPr>
        <w:pStyle w:val="PL"/>
      </w:pPr>
      <w:r w:rsidRPr="003B2883">
        <w:t xml:space="preserve">        serialNumber:</w:t>
      </w:r>
    </w:p>
    <w:p w14:paraId="7D6DCCFF" w14:textId="77777777" w:rsidR="000F40D8" w:rsidRPr="003B2883" w:rsidRDefault="000F40D8" w:rsidP="000F40D8">
      <w:pPr>
        <w:pStyle w:val="PL"/>
      </w:pPr>
      <w:r w:rsidRPr="003B2883">
        <w:t xml:space="preserve">          $ref: 'TS29571_CommonData.yaml#/components/schemas/Uint16'</w:t>
      </w:r>
    </w:p>
    <w:p w14:paraId="785E3C82" w14:textId="77777777" w:rsidR="000F40D8" w:rsidRPr="003B2883" w:rsidRDefault="000F40D8" w:rsidP="000F40D8">
      <w:pPr>
        <w:pStyle w:val="PL"/>
      </w:pPr>
      <w:r w:rsidRPr="003B2883">
        <w:t xml:space="preserve">        messageIdentifier:</w:t>
      </w:r>
    </w:p>
    <w:p w14:paraId="52443A64" w14:textId="77777777" w:rsidR="000F40D8" w:rsidRPr="003B2883" w:rsidRDefault="000F40D8" w:rsidP="000F40D8">
      <w:pPr>
        <w:pStyle w:val="PL"/>
      </w:pPr>
      <w:r w:rsidRPr="003B2883">
        <w:t xml:space="preserve">          type: integer</w:t>
      </w:r>
    </w:p>
    <w:p w14:paraId="1E80EF36" w14:textId="77777777" w:rsidR="000F40D8" w:rsidRPr="003B2883" w:rsidRDefault="000F40D8" w:rsidP="000F40D8">
      <w:pPr>
        <w:pStyle w:val="PL"/>
      </w:pPr>
      <w:r w:rsidRPr="003B2883">
        <w:t xml:space="preserve">        unknownTaiList:</w:t>
      </w:r>
    </w:p>
    <w:p w14:paraId="5365BF23" w14:textId="77777777" w:rsidR="000F40D8" w:rsidRPr="003B2883" w:rsidRDefault="000F40D8" w:rsidP="000F40D8">
      <w:pPr>
        <w:pStyle w:val="PL"/>
      </w:pPr>
      <w:r w:rsidRPr="003B2883">
        <w:t xml:space="preserve">          type: array</w:t>
      </w:r>
    </w:p>
    <w:p w14:paraId="0162775D" w14:textId="77777777" w:rsidR="000F40D8" w:rsidRPr="003B2883" w:rsidRDefault="000F40D8" w:rsidP="000F40D8">
      <w:pPr>
        <w:pStyle w:val="PL"/>
      </w:pPr>
      <w:r w:rsidRPr="003B2883">
        <w:t xml:space="preserve">          items:</w:t>
      </w:r>
    </w:p>
    <w:p w14:paraId="3989CF80" w14:textId="77777777" w:rsidR="000F40D8" w:rsidRPr="003B2883" w:rsidRDefault="000F40D8" w:rsidP="000F40D8">
      <w:pPr>
        <w:pStyle w:val="PL"/>
      </w:pPr>
      <w:r w:rsidRPr="003B2883">
        <w:t xml:space="preserve">            $ref: 'TS29571_CommonData.yaml#/components/schemas/Tai'</w:t>
      </w:r>
    </w:p>
    <w:p w14:paraId="76EA3B7D" w14:textId="77777777" w:rsidR="000F40D8" w:rsidRPr="003B2883" w:rsidRDefault="000F40D8" w:rsidP="000F40D8">
      <w:pPr>
        <w:pStyle w:val="PL"/>
      </w:pPr>
      <w:r w:rsidRPr="003B2883">
        <w:t xml:space="preserve">          minItems: 1</w:t>
      </w:r>
    </w:p>
    <w:p w14:paraId="67407A13" w14:textId="77777777" w:rsidR="00345208" w:rsidRPr="003B2883" w:rsidRDefault="00345208" w:rsidP="00345208">
      <w:pPr>
        <w:pStyle w:val="PL"/>
        <w:rPr>
          <w:ins w:id="113" w:author="Ericsson JL - CT4#114" w:date="2023-02-15T10:04:00Z"/>
        </w:rPr>
      </w:pPr>
      <w:ins w:id="114" w:author="Ericsson JL - CT4#114" w:date="2023-02-15T10:04:00Z">
        <w:r w:rsidRPr="003B2883">
          <w:t xml:space="preserve">        </w:t>
        </w:r>
        <w:r w:rsidRPr="00BD78AC">
          <w:t>n2PwsSubMissInd</w:t>
        </w:r>
        <w:r w:rsidRPr="003B2883">
          <w:t>:</w:t>
        </w:r>
      </w:ins>
    </w:p>
    <w:p w14:paraId="2F98092A" w14:textId="77777777" w:rsidR="00345208" w:rsidRPr="003B2883" w:rsidRDefault="00345208" w:rsidP="00345208">
      <w:pPr>
        <w:pStyle w:val="PL"/>
        <w:rPr>
          <w:ins w:id="115" w:author="Ericsson JL - CT4#114" w:date="2023-02-15T10:04:00Z"/>
        </w:rPr>
      </w:pPr>
      <w:ins w:id="116" w:author="Ericsson JL - CT4#114" w:date="2023-02-15T10:04:00Z">
        <w:r w:rsidRPr="003B2883">
          <w:t xml:space="preserve">          type: </w:t>
        </w:r>
        <w:r>
          <w:t>boolean</w:t>
        </w:r>
      </w:ins>
    </w:p>
    <w:p w14:paraId="12F9157C" w14:textId="77777777" w:rsidR="000F40D8" w:rsidRPr="003B2883" w:rsidRDefault="000F40D8" w:rsidP="000F40D8">
      <w:pPr>
        <w:pStyle w:val="PL"/>
      </w:pPr>
      <w:r w:rsidRPr="003B2883">
        <w:t xml:space="preserve">      required:</w:t>
      </w:r>
    </w:p>
    <w:p w14:paraId="78B9FF40" w14:textId="77777777" w:rsidR="000F40D8" w:rsidRPr="003B2883" w:rsidRDefault="000F40D8" w:rsidP="000F40D8">
      <w:pPr>
        <w:pStyle w:val="PL"/>
      </w:pPr>
      <w:r w:rsidRPr="003B2883">
        <w:t xml:space="preserve">        - ngapMessageType</w:t>
      </w:r>
    </w:p>
    <w:p w14:paraId="128225DA" w14:textId="77777777" w:rsidR="000F40D8" w:rsidRPr="003B2883" w:rsidRDefault="000F40D8" w:rsidP="000F40D8">
      <w:pPr>
        <w:pStyle w:val="PL"/>
      </w:pPr>
      <w:r w:rsidRPr="003B2883">
        <w:t xml:space="preserve">        - serialNumber</w:t>
      </w:r>
    </w:p>
    <w:p w14:paraId="25F2C961" w14:textId="77777777" w:rsidR="000F40D8" w:rsidRPr="003B2883" w:rsidRDefault="000F40D8" w:rsidP="000F40D8">
      <w:pPr>
        <w:pStyle w:val="PL"/>
      </w:pPr>
      <w:r w:rsidRPr="003B2883">
        <w:t xml:space="preserve">        - messageIdentifier</w:t>
      </w:r>
    </w:p>
    <w:p w14:paraId="1CBF0599" w14:textId="77777777" w:rsidR="00C339E0" w:rsidRDefault="00C339E0" w:rsidP="00C339E0">
      <w:pPr>
        <w:rPr>
          <w:color w:val="FF0000"/>
        </w:rPr>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7D9D4" w14:textId="77777777" w:rsidR="000077D2" w:rsidRDefault="000077D2">
      <w:r>
        <w:separator/>
      </w:r>
    </w:p>
  </w:endnote>
  <w:endnote w:type="continuationSeparator" w:id="0">
    <w:p w14:paraId="21C1B2B7" w14:textId="77777777" w:rsidR="000077D2" w:rsidRDefault="0000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99EBC" w14:textId="77777777" w:rsidR="000077D2" w:rsidRDefault="000077D2">
      <w:r>
        <w:separator/>
      </w:r>
    </w:p>
  </w:footnote>
  <w:footnote w:type="continuationSeparator" w:id="0">
    <w:p w14:paraId="7F6D0F6B" w14:textId="77777777" w:rsidR="000077D2" w:rsidRDefault="0000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93897">
    <w:abstractNumId w:val="2"/>
  </w:num>
  <w:num w:numId="2" w16cid:durableId="488179604">
    <w:abstractNumId w:val="3"/>
  </w:num>
  <w:num w:numId="3" w16cid:durableId="639463303">
    <w:abstractNumId w:val="5"/>
  </w:num>
  <w:num w:numId="4" w16cid:durableId="1777674359">
    <w:abstractNumId w:val="4"/>
  </w:num>
  <w:num w:numId="5" w16cid:durableId="364791549">
    <w:abstractNumId w:val="1"/>
  </w:num>
  <w:num w:numId="6" w16cid:durableId="13619288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es Lu">
    <w15:presenceInfo w15:providerId="AD" w15:userId="S::jones.lu@ericsson.com::4cfb224b-aef4-4e53-b247-490a84089aba"/>
  </w15:person>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7D2"/>
    <w:rsid w:val="00007D19"/>
    <w:rsid w:val="00011AF5"/>
    <w:rsid w:val="000135A7"/>
    <w:rsid w:val="0001528D"/>
    <w:rsid w:val="0001592C"/>
    <w:rsid w:val="00017D3E"/>
    <w:rsid w:val="0002123C"/>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5872"/>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2BB"/>
    <w:rsid w:val="000B05C1"/>
    <w:rsid w:val="000B198A"/>
    <w:rsid w:val="000B2069"/>
    <w:rsid w:val="000B7C23"/>
    <w:rsid w:val="000C1853"/>
    <w:rsid w:val="000C286E"/>
    <w:rsid w:val="000C2F6B"/>
    <w:rsid w:val="000C3B72"/>
    <w:rsid w:val="000C3EFA"/>
    <w:rsid w:val="000C4005"/>
    <w:rsid w:val="000C6186"/>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C145B"/>
    <w:rsid w:val="001C3C69"/>
    <w:rsid w:val="001C4C45"/>
    <w:rsid w:val="001C55A2"/>
    <w:rsid w:val="001C5D1C"/>
    <w:rsid w:val="001C62D8"/>
    <w:rsid w:val="001C63D0"/>
    <w:rsid w:val="001C681B"/>
    <w:rsid w:val="001C7387"/>
    <w:rsid w:val="001D24CB"/>
    <w:rsid w:val="001D540A"/>
    <w:rsid w:val="001D563B"/>
    <w:rsid w:val="001D58EE"/>
    <w:rsid w:val="001D5DAD"/>
    <w:rsid w:val="001D603D"/>
    <w:rsid w:val="001D72C8"/>
    <w:rsid w:val="001D766B"/>
    <w:rsid w:val="001E0DD4"/>
    <w:rsid w:val="001E18A1"/>
    <w:rsid w:val="001E4D67"/>
    <w:rsid w:val="001E4E03"/>
    <w:rsid w:val="001E566B"/>
    <w:rsid w:val="001E6F77"/>
    <w:rsid w:val="001E739A"/>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0E14"/>
    <w:rsid w:val="0024341F"/>
    <w:rsid w:val="00250647"/>
    <w:rsid w:val="00251B9F"/>
    <w:rsid w:val="002522CC"/>
    <w:rsid w:val="00252C55"/>
    <w:rsid w:val="002537D1"/>
    <w:rsid w:val="002539C5"/>
    <w:rsid w:val="00254F09"/>
    <w:rsid w:val="002555F3"/>
    <w:rsid w:val="00256B01"/>
    <w:rsid w:val="00257C37"/>
    <w:rsid w:val="00261228"/>
    <w:rsid w:val="00261BD4"/>
    <w:rsid w:val="002643D0"/>
    <w:rsid w:val="002656C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2257"/>
    <w:rsid w:val="002E3BAC"/>
    <w:rsid w:val="002E7D5D"/>
    <w:rsid w:val="002F0C0F"/>
    <w:rsid w:val="002F1FAA"/>
    <w:rsid w:val="002F4334"/>
    <w:rsid w:val="002F44F0"/>
    <w:rsid w:val="002F4B97"/>
    <w:rsid w:val="002F7CF6"/>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44AD"/>
    <w:rsid w:val="0032581A"/>
    <w:rsid w:val="00327F72"/>
    <w:rsid w:val="0033097E"/>
    <w:rsid w:val="0033294B"/>
    <w:rsid w:val="003338A3"/>
    <w:rsid w:val="00341BE5"/>
    <w:rsid w:val="00344849"/>
    <w:rsid w:val="00344AA3"/>
    <w:rsid w:val="00344CA7"/>
    <w:rsid w:val="00345208"/>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3C4F"/>
    <w:rsid w:val="003869E5"/>
    <w:rsid w:val="003875E3"/>
    <w:rsid w:val="00390E85"/>
    <w:rsid w:val="00392399"/>
    <w:rsid w:val="003A2A12"/>
    <w:rsid w:val="003A3CFC"/>
    <w:rsid w:val="003A4EFA"/>
    <w:rsid w:val="003A565E"/>
    <w:rsid w:val="003A6CA8"/>
    <w:rsid w:val="003A6CB1"/>
    <w:rsid w:val="003A7E12"/>
    <w:rsid w:val="003B2301"/>
    <w:rsid w:val="003B3460"/>
    <w:rsid w:val="003B3B71"/>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2524"/>
    <w:rsid w:val="0046279A"/>
    <w:rsid w:val="004628AA"/>
    <w:rsid w:val="00464155"/>
    <w:rsid w:val="0046779F"/>
    <w:rsid w:val="00470540"/>
    <w:rsid w:val="004707B0"/>
    <w:rsid w:val="00473DCC"/>
    <w:rsid w:val="00474344"/>
    <w:rsid w:val="004750F4"/>
    <w:rsid w:val="004764BE"/>
    <w:rsid w:val="0047763D"/>
    <w:rsid w:val="0048024C"/>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A61FB"/>
    <w:rsid w:val="004A7970"/>
    <w:rsid w:val="004B3247"/>
    <w:rsid w:val="004B342F"/>
    <w:rsid w:val="004B6057"/>
    <w:rsid w:val="004B7CFD"/>
    <w:rsid w:val="004C16F3"/>
    <w:rsid w:val="004C1987"/>
    <w:rsid w:val="004C2873"/>
    <w:rsid w:val="004C320B"/>
    <w:rsid w:val="004C5959"/>
    <w:rsid w:val="004C6930"/>
    <w:rsid w:val="004C69FF"/>
    <w:rsid w:val="004C7FF3"/>
    <w:rsid w:val="004D04E8"/>
    <w:rsid w:val="004D1498"/>
    <w:rsid w:val="004D336E"/>
    <w:rsid w:val="004D6DE1"/>
    <w:rsid w:val="004D7293"/>
    <w:rsid w:val="004E10BF"/>
    <w:rsid w:val="004E4C28"/>
    <w:rsid w:val="004E686E"/>
    <w:rsid w:val="004F1E07"/>
    <w:rsid w:val="004F3BF8"/>
    <w:rsid w:val="004F658F"/>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7D5C"/>
    <w:rsid w:val="0057472A"/>
    <w:rsid w:val="005818D8"/>
    <w:rsid w:val="00581975"/>
    <w:rsid w:val="00581F72"/>
    <w:rsid w:val="0058261D"/>
    <w:rsid w:val="00582B2E"/>
    <w:rsid w:val="00583064"/>
    <w:rsid w:val="00583261"/>
    <w:rsid w:val="00583744"/>
    <w:rsid w:val="00583818"/>
    <w:rsid w:val="00584748"/>
    <w:rsid w:val="00584EF5"/>
    <w:rsid w:val="00585C26"/>
    <w:rsid w:val="0058652E"/>
    <w:rsid w:val="00592D3A"/>
    <w:rsid w:val="00596CA6"/>
    <w:rsid w:val="005A0811"/>
    <w:rsid w:val="005A2282"/>
    <w:rsid w:val="005A25BF"/>
    <w:rsid w:val="005A28BF"/>
    <w:rsid w:val="005A37CD"/>
    <w:rsid w:val="005A58CC"/>
    <w:rsid w:val="005A7EFE"/>
    <w:rsid w:val="005B0769"/>
    <w:rsid w:val="005B4B6B"/>
    <w:rsid w:val="005B5259"/>
    <w:rsid w:val="005B56A9"/>
    <w:rsid w:val="005B58A8"/>
    <w:rsid w:val="005C07E4"/>
    <w:rsid w:val="005C1304"/>
    <w:rsid w:val="005C213C"/>
    <w:rsid w:val="005C23EC"/>
    <w:rsid w:val="005C2991"/>
    <w:rsid w:val="005D1117"/>
    <w:rsid w:val="005D146F"/>
    <w:rsid w:val="005D43BD"/>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12A35"/>
    <w:rsid w:val="006174BC"/>
    <w:rsid w:val="00617D28"/>
    <w:rsid w:val="00620E53"/>
    <w:rsid w:val="00621078"/>
    <w:rsid w:val="00621F83"/>
    <w:rsid w:val="00622A9C"/>
    <w:rsid w:val="00622E75"/>
    <w:rsid w:val="00625A36"/>
    <w:rsid w:val="00627956"/>
    <w:rsid w:val="006305B1"/>
    <w:rsid w:val="0063063D"/>
    <w:rsid w:val="00632B6A"/>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673E1"/>
    <w:rsid w:val="006679E9"/>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448A"/>
    <w:rsid w:val="006970BF"/>
    <w:rsid w:val="0069779E"/>
    <w:rsid w:val="006A1277"/>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35BE"/>
    <w:rsid w:val="006C4178"/>
    <w:rsid w:val="006C4520"/>
    <w:rsid w:val="006C4A3B"/>
    <w:rsid w:val="006C4D40"/>
    <w:rsid w:val="006C4E99"/>
    <w:rsid w:val="006C4F00"/>
    <w:rsid w:val="006C52F7"/>
    <w:rsid w:val="006D0230"/>
    <w:rsid w:val="006D4027"/>
    <w:rsid w:val="006D6898"/>
    <w:rsid w:val="006D7759"/>
    <w:rsid w:val="006E10D1"/>
    <w:rsid w:val="006E28BA"/>
    <w:rsid w:val="006E5078"/>
    <w:rsid w:val="006E519F"/>
    <w:rsid w:val="006E5C0B"/>
    <w:rsid w:val="006E66A4"/>
    <w:rsid w:val="006E66D8"/>
    <w:rsid w:val="006E7874"/>
    <w:rsid w:val="006F3CC5"/>
    <w:rsid w:val="006F494A"/>
    <w:rsid w:val="006F49D7"/>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10B"/>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1B6A"/>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68A7"/>
    <w:rsid w:val="007B09D0"/>
    <w:rsid w:val="007B2378"/>
    <w:rsid w:val="007B441D"/>
    <w:rsid w:val="007C04FB"/>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1D73"/>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445E"/>
    <w:rsid w:val="00914AC2"/>
    <w:rsid w:val="00916BC3"/>
    <w:rsid w:val="00917CDC"/>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46C9"/>
    <w:rsid w:val="009C4780"/>
    <w:rsid w:val="009C5A7A"/>
    <w:rsid w:val="009C6149"/>
    <w:rsid w:val="009C65B4"/>
    <w:rsid w:val="009C66A6"/>
    <w:rsid w:val="009C66C5"/>
    <w:rsid w:val="009D4E28"/>
    <w:rsid w:val="009D58B8"/>
    <w:rsid w:val="009D58D5"/>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590C"/>
    <w:rsid w:val="00A169FF"/>
    <w:rsid w:val="00A212FA"/>
    <w:rsid w:val="00A22CD3"/>
    <w:rsid w:val="00A25E72"/>
    <w:rsid w:val="00A2751F"/>
    <w:rsid w:val="00A27E84"/>
    <w:rsid w:val="00A304DB"/>
    <w:rsid w:val="00A31914"/>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4D09"/>
    <w:rsid w:val="00AA5C5A"/>
    <w:rsid w:val="00AA7113"/>
    <w:rsid w:val="00AA75DE"/>
    <w:rsid w:val="00AB3257"/>
    <w:rsid w:val="00AB4C55"/>
    <w:rsid w:val="00AB4F0D"/>
    <w:rsid w:val="00AC0315"/>
    <w:rsid w:val="00AC2911"/>
    <w:rsid w:val="00AC562B"/>
    <w:rsid w:val="00AC6402"/>
    <w:rsid w:val="00AC6B4C"/>
    <w:rsid w:val="00AC7F60"/>
    <w:rsid w:val="00AD0D94"/>
    <w:rsid w:val="00AD106B"/>
    <w:rsid w:val="00AD3611"/>
    <w:rsid w:val="00AD46CF"/>
    <w:rsid w:val="00AD66A1"/>
    <w:rsid w:val="00AE009A"/>
    <w:rsid w:val="00AE0E5C"/>
    <w:rsid w:val="00AE1413"/>
    <w:rsid w:val="00AE1C15"/>
    <w:rsid w:val="00AE58CA"/>
    <w:rsid w:val="00AE58F6"/>
    <w:rsid w:val="00AE5A95"/>
    <w:rsid w:val="00AF233C"/>
    <w:rsid w:val="00AF6C78"/>
    <w:rsid w:val="00B00CEF"/>
    <w:rsid w:val="00B01C9E"/>
    <w:rsid w:val="00B01E88"/>
    <w:rsid w:val="00B02CF6"/>
    <w:rsid w:val="00B05013"/>
    <w:rsid w:val="00B05B19"/>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20D5"/>
    <w:rsid w:val="00C73008"/>
    <w:rsid w:val="00C80288"/>
    <w:rsid w:val="00C80C45"/>
    <w:rsid w:val="00C832A7"/>
    <w:rsid w:val="00C83B78"/>
    <w:rsid w:val="00C866BD"/>
    <w:rsid w:val="00C87092"/>
    <w:rsid w:val="00C87A19"/>
    <w:rsid w:val="00C90532"/>
    <w:rsid w:val="00C90E9C"/>
    <w:rsid w:val="00C92740"/>
    <w:rsid w:val="00C934CA"/>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21B5"/>
    <w:rsid w:val="00D231E1"/>
    <w:rsid w:val="00D2355E"/>
    <w:rsid w:val="00D244AC"/>
    <w:rsid w:val="00D250DD"/>
    <w:rsid w:val="00D3155C"/>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769D"/>
    <w:rsid w:val="00D80949"/>
    <w:rsid w:val="00D810EF"/>
    <w:rsid w:val="00D86160"/>
    <w:rsid w:val="00D95019"/>
    <w:rsid w:val="00D959DD"/>
    <w:rsid w:val="00D95AFE"/>
    <w:rsid w:val="00D969B8"/>
    <w:rsid w:val="00D96CB5"/>
    <w:rsid w:val="00DA2E21"/>
    <w:rsid w:val="00DA46A5"/>
    <w:rsid w:val="00DA7DBF"/>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6B3C"/>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91B"/>
    <w:rsid w:val="00E251D2"/>
    <w:rsid w:val="00E25297"/>
    <w:rsid w:val="00E25A71"/>
    <w:rsid w:val="00E2692E"/>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0D2B"/>
    <w:rsid w:val="00E61A3E"/>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180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9FA"/>
    <w:rsid w:val="00ED3458"/>
    <w:rsid w:val="00ED4AE2"/>
    <w:rsid w:val="00ED7F58"/>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54F82"/>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66A7"/>
    <w:rsid w:val="00FE6B69"/>
    <w:rsid w:val="00FE705D"/>
    <w:rsid w:val="00FF0283"/>
    <w:rsid w:val="00FF07F3"/>
    <w:rsid w:val="00FF0ABF"/>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8</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406</cp:revision>
  <cp:lastPrinted>1900-01-01T08:00:00Z</cp:lastPrinted>
  <dcterms:created xsi:type="dcterms:W3CDTF">2022-09-21T07:05:00Z</dcterms:created>
  <dcterms:modified xsi:type="dcterms:W3CDTF">2023-02-17T06:56:00Z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